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9C" w:rsidRDefault="00BC2D9C" w:rsidP="00BC2D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6B41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100" w:rsidRPr="00754100">
        <w:rPr>
          <w:rFonts w:ascii="Arial" w:eastAsia="MS Mincho" w:hAnsi="Arial" w:cs="Arial"/>
          <w:b/>
          <w:sz w:val="24"/>
          <w:szCs w:val="24"/>
          <w:lang w:eastAsia="ja-JP"/>
        </w:rPr>
        <w:t>S1-252</w:t>
      </w:r>
      <w:r w:rsidR="00AC2328">
        <w:rPr>
          <w:rFonts w:ascii="Arial" w:eastAsia="MS Mincho" w:hAnsi="Arial" w:cs="Arial"/>
          <w:b/>
          <w:sz w:val="24"/>
          <w:szCs w:val="24"/>
          <w:lang w:eastAsia="ja-JP"/>
        </w:rPr>
        <w:t>822</w:t>
      </w:r>
    </w:p>
    <w:p w:rsidR="00BC2D9C" w:rsidRDefault="0040102D" w:rsidP="00BC2D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Japan, 19-23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C2D9C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C2328">
        <w:rPr>
          <w:rFonts w:ascii="Arial" w:eastAsia="MS Mincho" w:hAnsi="Arial" w:cs="Arial"/>
          <w:i/>
          <w:sz w:val="24"/>
          <w:szCs w:val="24"/>
          <w:lang w:eastAsia="ja-JP"/>
        </w:rPr>
        <w:t xml:space="preserve">252753, </w:t>
      </w:r>
      <w:r w:rsidR="00BC2D9C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B24A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B3F2D">
        <w:rPr>
          <w:rFonts w:ascii="Arial" w:eastAsia="MS Mincho" w:hAnsi="Arial" w:cs="Arial"/>
          <w:i/>
          <w:sz w:val="24"/>
          <w:szCs w:val="24"/>
          <w:lang w:eastAsia="ja-JP"/>
        </w:rPr>
        <w:t>2249</w:t>
      </w:r>
      <w:r w:rsidR="00BC2D9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C14C5E" w:rsidRPr="00BC2D9C" w:rsidRDefault="00C14C5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</w:t>
      </w:r>
      <w:r w:rsidR="00DE2990">
        <w:rPr>
          <w:rFonts w:ascii="Arial" w:hAnsi="Arial" w:cs="Arial"/>
          <w:b/>
          <w:bCs/>
        </w:rPr>
        <w:t>, Huawei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205CA">
        <w:rPr>
          <w:rFonts w:ascii="Arial" w:hAnsi="Arial" w:cs="Arial"/>
          <w:b/>
          <w:bCs/>
        </w:rPr>
        <w:t>New u</w:t>
      </w:r>
      <w:r>
        <w:rPr>
          <w:rFonts w:ascii="Arial" w:hAnsi="Arial" w:cs="Arial"/>
          <w:b/>
          <w:bCs/>
        </w:rPr>
        <w:t xml:space="preserve">se case on </w:t>
      </w:r>
      <w:r w:rsidR="00F31E98">
        <w:rPr>
          <w:rFonts w:ascii="Arial" w:hAnsi="Arial" w:cs="Arial"/>
          <w:b/>
          <w:bCs/>
        </w:rPr>
        <w:t>AI agent</w:t>
      </w:r>
      <w:r>
        <w:rPr>
          <w:rFonts w:ascii="Arial" w:hAnsi="Arial" w:cs="Arial"/>
          <w:b/>
          <w:bCs/>
        </w:rPr>
        <w:t xml:space="preserve"> management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v0.</w:t>
      </w:r>
      <w:r w:rsidR="001F38B6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</w:t>
      </w:r>
      <w:r w:rsidR="001F38B6">
        <w:rPr>
          <w:rFonts w:ascii="Arial" w:hAnsi="Arial" w:cs="Arial"/>
          <w:b/>
          <w:bCs/>
        </w:rPr>
        <w:t>1</w:t>
      </w:r>
    </w:p>
    <w:p w:rsidR="003C1A30" w:rsidRPr="00C524DD" w:rsidRDefault="00E52353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</w:t>
      </w:r>
      <w:r w:rsidR="001F38B6">
        <w:rPr>
          <w:rFonts w:ascii="Arial" w:hAnsi="Arial" w:cs="Arial"/>
          <w:b/>
          <w:bCs/>
        </w:rPr>
        <w:t>3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2353">
        <w:rPr>
          <w:rFonts w:ascii="Arial" w:hAnsi="Arial" w:cs="Arial"/>
          <w:b/>
          <w:bCs/>
        </w:rPr>
        <w:t xml:space="preserve">Yan Li, </w:t>
      </w:r>
      <w:hyperlink r:id="rId8" w:history="1">
        <w:r w:rsidR="00E52353" w:rsidRPr="00991526">
          <w:rPr>
            <w:rStyle w:val="ac"/>
            <w:rFonts w:ascii="Arial" w:hAnsi="Arial" w:cs="Arial"/>
            <w:b/>
            <w:bCs/>
          </w:rPr>
          <w:t>liy80@chinatelecom.cn</w:t>
        </w:r>
      </w:hyperlink>
    </w:p>
    <w:p w:rsidR="00C14C5E" w:rsidRDefault="00C14C5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14C5E" w:rsidRDefault="00C14C5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This proposal describes the use case on</w:t>
      </w:r>
      <w:r w:rsidR="00650C2D"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</w:t>
      </w:r>
      <w:r w:rsidR="00F31E98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AI agent</w:t>
      </w:r>
      <w:r w:rsidR="00650C2D"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</w:t>
      </w:r>
      <w:r w:rsidR="00650C2D" w:rsidRPr="001274D5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management</w:t>
      </w:r>
      <w:r w:rsidRPr="001274D5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.</w:t>
      </w:r>
    </w:p>
    <w:p w:rsidR="001274D5" w:rsidRPr="001274D5" w:rsidRDefault="001274D5" w:rsidP="001274D5">
      <w:pPr>
        <w:rPr>
          <w:rFonts w:eastAsia="宋体"/>
        </w:rPr>
      </w:pPr>
    </w:p>
    <w:p w:rsidR="00C14C5E" w:rsidRDefault="00C1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 w:rsidR="00BD3048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4D4EFD" w:rsidRPr="004D4EFD" w:rsidRDefault="004D4EFD" w:rsidP="004D4E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192164673"/>
      <w:r w:rsidRPr="004D4EFD">
        <w:rPr>
          <w:rFonts w:ascii="Arial" w:hAnsi="Arial"/>
          <w:sz w:val="36"/>
        </w:rPr>
        <w:t>2</w:t>
      </w:r>
      <w:r w:rsidRPr="004D4EFD">
        <w:rPr>
          <w:rFonts w:ascii="Arial" w:hAnsi="Arial"/>
          <w:sz w:val="36"/>
        </w:rPr>
        <w:tab/>
        <w:t>References</w:t>
      </w:r>
      <w:bookmarkEnd w:id="0"/>
    </w:p>
    <w:p w:rsidR="004D4EFD" w:rsidRPr="004D4EFD" w:rsidRDefault="004D4EFD" w:rsidP="004D4EFD">
      <w:pPr>
        <w:overflowPunct w:val="0"/>
        <w:autoSpaceDE w:val="0"/>
        <w:autoSpaceDN w:val="0"/>
        <w:adjustRightInd w:val="0"/>
        <w:textAlignment w:val="baseline"/>
      </w:pPr>
      <w:r w:rsidRPr="004D4EFD">
        <w:t>The following documents contain provisions which, through reference in this text, constitute provisions of the present document.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References are either specific (identified by date of publication, edition number, version number, etc.) or non</w:t>
      </w:r>
      <w:r w:rsidRPr="004D4EFD">
        <w:noBreakHyphen/>
        <w:t>specific.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For a specific reference, subsequent revisions do not apply.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4EFD">
        <w:rPr>
          <w:i/>
        </w:rPr>
        <w:t xml:space="preserve"> in the same Release as the present document</w:t>
      </w:r>
      <w:r w:rsidRPr="004D4EFD">
        <w:t>.</w:t>
      </w:r>
    </w:p>
    <w:p w:rsidR="00450F73" w:rsidRDefault="00450F73" w:rsidP="00450F7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50F73" w:rsidRDefault="00450F73" w:rsidP="00450F73">
      <w:pPr>
        <w:pStyle w:val="EX"/>
      </w:pPr>
      <w:r>
        <w:t>[1]</w:t>
      </w:r>
      <w:r>
        <w:tab/>
        <w:t>3GPP TR 21.905: "Vocabulary for 3GPP Specifications".</w:t>
      </w:r>
    </w:p>
    <w:p w:rsidR="00450F73" w:rsidRDefault="00450F73" w:rsidP="00450F7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:rsidR="00450F73" w:rsidRDefault="00450F73" w:rsidP="00450F73">
      <w:pPr>
        <w:pStyle w:val="EX"/>
      </w:pPr>
      <w:bookmarkStart w:id="1" w:name="MCCTEMPBM_00000023"/>
      <w:r>
        <w:t>[</w:t>
      </w:r>
      <w:r>
        <w:rPr>
          <w:rFonts w:eastAsia="宋体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1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:rsidR="00450F73" w:rsidRDefault="00450F73" w:rsidP="00450F73">
      <w:pPr>
        <w:pStyle w:val="EX"/>
      </w:pPr>
      <w:bookmarkStart w:id="2" w:name="MCCTEMPBM_00000024"/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11</w:t>
      </w:r>
      <w:r>
        <w:t>]</w:t>
      </w:r>
      <w:r>
        <w:tab/>
        <w:t>G. Liu, L. Ma, Y. Xue, et al, "SensCAP: A Systematic Sensing Capability Performance Metric for 6G ISAC," IEEE Internet of Things Journal, vol. 11, no. 18, pp. 29438–29454, 2024.</w:t>
      </w:r>
    </w:p>
    <w:p w:rsidR="00450F73" w:rsidRDefault="00450F73" w:rsidP="00450F73">
      <w:pPr>
        <w:pStyle w:val="EX"/>
      </w:pPr>
      <w:bookmarkStart w:id="3" w:name="MCCTEMPBM_00000026"/>
      <w:r>
        <w:lastRenderedPageBreak/>
        <w:t>[</w:t>
      </w:r>
      <w:r>
        <w:rPr>
          <w:rFonts w:eastAsia="宋体" w:hint="eastAsia"/>
          <w:lang w:val="en-US" w:eastAsia="zh-CN"/>
        </w:rPr>
        <w:t>12</w:t>
      </w:r>
      <w:r>
        <w:t>]</w:t>
      </w:r>
      <w:r>
        <w:tab/>
        <w:t>Igal Bilik, Oren Longman, Shahar Villeval, and Joseph Tabrikian, "The Rise of Radar for Autonomous Vehicles", IEEE signal processing magazine, Volume 36, Issue 5, September 2019.</w:t>
      </w:r>
    </w:p>
    <w:bookmarkEnd w:id="3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>Wang et.al, "Effect of Frame Rate on User Experience, Performance, and Simulator Sickness in Virtual Reality", IEEE Transaction on Visualization and Computer Graphics. 2023 Feb 22:PP. doi: 10.1109/TVCG.2023.3247057.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 xml:space="preserve">] </w:t>
      </w:r>
      <w:r>
        <w:tab/>
        <w:t>Algorithms and tools for GPU-accelerated Computer Generated Holography | Ewireless Research Group (https://www.ewireless.eng.ed.ac.uk/projects).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:rsidR="00450F73" w:rsidRDefault="00450F73" w:rsidP="00450F73">
      <w:pPr>
        <w:pStyle w:val="EX"/>
      </w:pPr>
      <w:bookmarkStart w:id="4" w:name="MCCTEMPBM_00000027"/>
      <w:r>
        <w:t>[</w:t>
      </w:r>
      <w:r>
        <w:rPr>
          <w:rFonts w:eastAsia="宋体" w:hint="eastAsia"/>
          <w:lang w:val="en-US" w:eastAsia="zh-CN"/>
        </w:rPr>
        <w:t>23</w:t>
      </w:r>
      <w:r>
        <w:t xml:space="preserve">] </w:t>
      </w:r>
      <w:r>
        <w:tab/>
        <w:t>Static 3D triangle mesh compression overview, Marcos Aviles, Grupo de Tratamiento de Imágenes, Universidad Politécnica de Madrid, Spain, 15th IEEE International Conference on Image Processing.</w:t>
      </w:r>
    </w:p>
    <w:bookmarkEnd w:id="4"/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:rsidR="00450F73" w:rsidRDefault="00450F73" w:rsidP="00450F73">
      <w:pPr>
        <w:pStyle w:val="EX"/>
      </w:pPr>
      <w:bookmarkStart w:id="5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5"/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(eMTC) support for Non-Terrestrial Networks (NTN)".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 w:rsidRPr="00450F73">
        <w:rPr>
          <w:rFonts w:eastAsia="等线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0" w:history="1">
        <w:r>
          <w:rPr>
            <w:rFonts w:eastAsia="Yu Mincho"/>
            <w:color w:val="0000FF"/>
            <w:u w:val="single"/>
          </w:rPr>
          <w:t>https://www.itu.int/rec/R-REC-M.2160-0-202311-I/en</w:t>
        </w:r>
      </w:hyperlink>
      <w:r>
        <w:rPr>
          <w:rFonts w:eastAsia="Yu Mincho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 w:rsidRPr="00450F73">
        <w:rPr>
          <w:rFonts w:eastAsia="等线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:rsidR="00450F73" w:rsidRDefault="00450F73" w:rsidP="00450F73">
      <w:pPr>
        <w:pStyle w:val="EX"/>
        <w:rPr>
          <w:rFonts w:eastAsia="Yu Mincho"/>
        </w:rPr>
      </w:pPr>
      <w:bookmarkStart w:id="6" w:name="MCCTEMPBM_00000029"/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6"/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宋体"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:rsidR="00450F73" w:rsidRDefault="00450F73" w:rsidP="00450F73">
      <w:pPr>
        <w:pStyle w:val="EX"/>
        <w:rPr>
          <w:rFonts w:eastAsia="Yu Mincho"/>
        </w:rPr>
      </w:pPr>
      <w:bookmarkStart w:id="7" w:name="MCCTEMPBM_00000030"/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7"/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:rsidR="00450F73" w:rsidRDefault="00450F73" w:rsidP="00450F73">
      <w:pPr>
        <w:pStyle w:val="EX"/>
        <w:rPr>
          <w:highlight w:val="green"/>
        </w:rPr>
      </w:pPr>
      <w:r>
        <w:lastRenderedPageBreak/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ac"/>
          </w:rPr>
          <w:t>https://www.itu.int/dms_pub/itu-r/opb/rep/R-REP-M.2516-2022-PDF-E.pdf</w:t>
        </w:r>
      </w:hyperlink>
      <w:r>
        <w:t>).</w:t>
      </w:r>
    </w:p>
    <w:p w:rsidR="00450F73" w:rsidRDefault="00450F73" w:rsidP="00450F73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eastAsia="宋体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[41]</w:t>
      </w:r>
      <w:r>
        <w:rPr>
          <w:rFonts w:eastAsia="宋体" w:hint="eastAsia"/>
          <w:lang w:val="en-US" w:eastAsia="zh-CN"/>
        </w:rPr>
        <w:tab/>
      </w:r>
      <w:r>
        <w:t>3GPP TS 35.246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[42]</w:t>
      </w:r>
      <w:r>
        <w:rPr>
          <w:rFonts w:eastAsia="宋体" w:hint="eastAsia"/>
          <w:lang w:val="en-US" w:eastAsia="zh-CN"/>
        </w:rPr>
        <w:tab/>
      </w:r>
      <w:r>
        <w:t>3GPP TS 35.247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[43]</w:t>
      </w:r>
      <w:r>
        <w:rPr>
          <w:rFonts w:eastAsia="宋体" w:hint="eastAsia"/>
          <w:lang w:val="en-US" w:eastAsia="zh-CN"/>
        </w:rPr>
        <w:tab/>
      </w:r>
      <w:r>
        <w:t>3GPP TS 35.248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[44]</w:t>
      </w:r>
      <w:r>
        <w:rPr>
          <w:rFonts w:eastAsia="宋体" w:hint="eastAsia"/>
          <w:lang w:val="en-US" w:eastAsia="zh-CN"/>
        </w:rPr>
        <w:tab/>
      </w:r>
      <w:r>
        <w:t>3GPP TR 22.</w:t>
      </w:r>
      <w:r>
        <w:rPr>
          <w:rFonts w:eastAsia="宋体" w:hint="eastAsia"/>
          <w:lang w:val="en-US" w:eastAsia="zh-CN"/>
        </w:rPr>
        <w:t>8</w:t>
      </w:r>
      <w:r>
        <w:t>83</w:t>
      </w:r>
      <w:r>
        <w:rPr>
          <w:rFonts w:eastAsia="宋体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[45]</w:t>
      </w:r>
      <w:r>
        <w:rPr>
          <w:rFonts w:eastAsia="宋体" w:hint="eastAsia"/>
          <w:lang w:val="en-US" w:eastAsia="zh-CN"/>
        </w:rPr>
        <w:tab/>
      </w:r>
      <w:r>
        <w:t>3GPP TS 36.211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[46]</w:t>
      </w:r>
      <w:r>
        <w:rPr>
          <w:rFonts w:eastAsia="宋体" w:hint="eastAsia"/>
          <w:lang w:val="en-US" w:eastAsia="zh-CN"/>
        </w:rPr>
        <w:tab/>
      </w:r>
      <w:r>
        <w:t>3GPP TS 38.211</w:t>
      </w:r>
      <w:r>
        <w:rPr>
          <w:rFonts w:eastAsia="宋体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[47]</w:t>
      </w:r>
      <w:r>
        <w:rPr>
          <w:rFonts w:eastAsia="宋体" w:hint="eastAsia"/>
          <w:lang w:val="en-US" w:eastAsia="zh-CN"/>
        </w:rPr>
        <w:tab/>
      </w:r>
      <w:r>
        <w:t>3GPP TS 36.305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[48]</w:t>
      </w:r>
      <w:r>
        <w:rPr>
          <w:rFonts w:eastAsia="宋体" w:hint="eastAsia"/>
          <w:lang w:val="en-US" w:eastAsia="zh-CN"/>
        </w:rPr>
        <w:tab/>
      </w:r>
      <w:r>
        <w:t>3GPP TS 38.305</w:t>
      </w:r>
      <w:r>
        <w:rPr>
          <w:rFonts w:eastAsia="宋体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[49]</w:t>
      </w:r>
      <w:r>
        <w:rPr>
          <w:rFonts w:eastAsia="宋体" w:hint="eastAsia"/>
          <w:lang w:val="en-US" w:eastAsia="zh-CN"/>
        </w:rPr>
        <w:tab/>
      </w:r>
      <w:r>
        <w:t>3GPP TS 22.856</w:t>
      </w:r>
      <w:r>
        <w:rPr>
          <w:rFonts w:eastAsia="宋体"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[50]</w:t>
      </w:r>
      <w:r>
        <w:rPr>
          <w:rFonts w:eastAsia="宋体" w:hint="eastAsia"/>
          <w:lang w:val="en-US" w:eastAsia="zh-CN"/>
        </w:rPr>
        <w:tab/>
      </w:r>
      <w:r>
        <w:t>3GPP TR 26.928</w:t>
      </w:r>
      <w:r>
        <w:rPr>
          <w:rFonts w:eastAsia="宋体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[51]</w:t>
      </w:r>
      <w:r>
        <w:rPr>
          <w:rFonts w:eastAsia="宋体" w:hint="eastAsia"/>
          <w:lang w:val="en-US" w:eastAsia="zh-CN"/>
        </w:rPr>
        <w:tab/>
      </w:r>
      <w:r>
        <w:t>3GPP TS 26.565</w:t>
      </w:r>
      <w:r>
        <w:rPr>
          <w:rFonts w:eastAsia="宋体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宋体" w:hint="eastAsia"/>
          <w:lang w:val="en-US" w:eastAsia="zh-CN"/>
        </w:rPr>
        <w:t>[52]</w:t>
      </w:r>
      <w:r>
        <w:rPr>
          <w:rFonts w:eastAsia="宋体" w:hint="eastAsia"/>
          <w:lang w:val="en-US" w:eastAsia="zh-CN"/>
        </w:rPr>
        <w:tab/>
      </w:r>
      <w:r>
        <w:t>3GPP TS 23.558</w:t>
      </w:r>
      <w:r>
        <w:rPr>
          <w:rFonts w:eastAsia="宋体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(MCCoRe); Stage 1”..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:rsidR="00450F73" w:rsidRDefault="00450F73" w:rsidP="00450F73">
      <w:pPr>
        <w:pStyle w:val="EX"/>
        <w:numPr>
          <w:ilvl w:val="255"/>
          <w:numId w:val="0"/>
        </w:numPr>
        <w:ind w:left="1701" w:hanging="1417"/>
      </w:pPr>
      <w:r w:rsidRPr="00431D2E">
        <w:rPr>
          <w:rFonts w:eastAsia="宋体" w:hint="eastAsia"/>
          <w:lang w:val="fr-FR" w:eastAsia="zh-CN"/>
        </w:rPr>
        <w:t>[</w:t>
      </w:r>
      <w:r w:rsidRPr="00431D2E">
        <w:rPr>
          <w:rFonts w:eastAsia="宋体"/>
          <w:lang w:val="fr-FR" w:eastAsia="zh-CN"/>
        </w:rPr>
        <w:t>81</w:t>
      </w:r>
      <w:r w:rsidRPr="00431D2E">
        <w:rPr>
          <w:rFonts w:eastAsia="宋体" w:hint="eastAsia"/>
          <w:lang w:val="fr-FR" w:eastAsia="zh-CN"/>
        </w:rPr>
        <w:t>]</w:t>
      </w:r>
      <w:r w:rsidRPr="00431D2E">
        <w:rPr>
          <w:rFonts w:eastAsia="宋体" w:hint="eastAsia"/>
          <w:lang w:val="fr-FR" w:eastAsia="zh-CN"/>
        </w:rPr>
        <w:tab/>
      </w:r>
      <w:r w:rsidRPr="00431D2E">
        <w:rPr>
          <w:rFonts w:hint="eastAsia"/>
          <w:lang w:val="fr-FR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</w:p>
    <w:p w:rsidR="00450F73" w:rsidRDefault="00450F73" w:rsidP="00450F73">
      <w:pPr>
        <w:pStyle w:val="EX"/>
        <w:numPr>
          <w:ilvl w:val="255"/>
          <w:numId w:val="0"/>
        </w:numPr>
        <w:ind w:left="1701" w:hanging="1417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82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rPr>
          <w:rFonts w:hint="eastAsia"/>
        </w:rPr>
        <w:t>Hong S, Zheng X, Chen J, et al. Metagpt: Meta programming for multi-agent collaborative framework[J]. arXiv preprint arXiv:2308.00352, 2023.</w:t>
      </w:r>
      <w:r>
        <w:rPr>
          <w:rFonts w:eastAsia="宋体" w:hint="eastAsia"/>
          <w:lang w:val="en-US" w:eastAsia="zh-CN"/>
        </w:rPr>
        <w:t>[xx]</w:t>
      </w:r>
      <w:r>
        <w:rPr>
          <w:rFonts w:eastAsia="宋体" w:hint="eastAsia"/>
          <w:lang w:val="en-US" w:eastAsia="zh-CN"/>
        </w:rPr>
        <w:tab/>
        <w:t xml:space="preserve">ISO/IEC 22989: </w:t>
      </w:r>
      <w:r>
        <w:t>"</w:t>
      </w:r>
      <w:r>
        <w:rPr>
          <w:rFonts w:hint="eastAsia"/>
        </w:rPr>
        <w:t>Information technology — Artificial intelligence — Artificial intelligence concepts and terminology</w:t>
      </w:r>
      <w:r>
        <w:t>"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Delivering Real-Time Translation”,2023, Reference links for </w:t>
      </w:r>
      <w:hyperlink r:id="rId13" w:history="1">
        <w:r>
          <w:rPr>
            <w:rFonts w:hint="eastAsia"/>
            <w:lang w:val="en-US" w:eastAsia="zh-CN"/>
          </w:rPr>
          <w:t>https://www.gsma.com/get-involved/gsma-foundry/5g-new-calling/</w:t>
        </w:r>
      </w:hyperlink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Remote damage assessment ”,2023, Reference links for </w:t>
      </w:r>
      <w:hyperlink r:id="rId14" w:history="1">
        <w:r>
          <w:rPr>
            <w:rFonts w:hint="eastAsia"/>
            <w:lang w:val="en-US" w:eastAsia="zh-CN"/>
          </w:rPr>
          <w:t>https://www.gsma.com/get-involved/gsma-foundry/gsma_resources/remote-damage-assessment/</w:t>
        </w:r>
      </w:hyperlink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GSMA Foundry, “Case Study: Visualised Video-Calling”,2023, Reference links for  https://www.gsma.com/get-involved/gsma-foundry/gsma_resources/visualised-voice-calling/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15" w:history="1">
        <w:r>
          <w:rPr>
            <w:rStyle w:val="ac"/>
            <w:rFonts w:hint="eastAsia"/>
            <w:lang w:val="en-US" w:eastAsia="zh-CN"/>
          </w:rPr>
          <w:t>https://www.gsma.com/get-involved/gsma-foundry/gsma_resources/adding-new-value-to-voice-calls/</w:t>
        </w:r>
      </w:hyperlink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宋体"/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hyperlink r:id="rId16" w:history="1">
        <w:r>
          <w:rPr>
            <w:rStyle w:val="ac"/>
            <w:rFonts w:eastAsia="Yu Mincho"/>
          </w:rPr>
          <w:t>https://sdgs.un.org/goals</w:t>
        </w:r>
      </w:hyperlink>
      <w:r>
        <w:rPr>
          <w:rFonts w:eastAsia="Yu Mincho" w:hint="eastAsia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宋体"/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hyperlink r:id="rId17" w:history="1">
        <w:r>
          <w:rPr>
            <w:rStyle w:val="ac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 w:hint="eastAsia"/>
        </w:rPr>
        <w:t>).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 w:rsidRPr="00A77CF3">
        <w:rPr>
          <w:rFonts w:eastAsia="宋体" w:hint="eastAsia"/>
          <w:lang w:val="fr-FR" w:eastAsia="zh-CN"/>
        </w:rPr>
        <w:t>[</w:t>
      </w:r>
      <w:r w:rsidRPr="00A77CF3">
        <w:rPr>
          <w:rFonts w:eastAsia="宋体"/>
          <w:lang w:val="fr-FR" w:eastAsia="zh-CN"/>
        </w:rPr>
        <w:t>89]</w:t>
      </w:r>
      <w:r w:rsidRPr="00A77CF3">
        <w:rPr>
          <w:rFonts w:eastAsia="宋体"/>
          <w:lang w:val="fr-FR" w:eastAsia="zh-CN"/>
        </w:rPr>
        <w:tab/>
        <w:t xml:space="preserve">Zhang Z, Wang S, Hong Y, et al. </w:t>
      </w:r>
      <w:r>
        <w:rPr>
          <w:rFonts w:eastAsia="宋体"/>
          <w:lang w:eastAsia="zh-CN"/>
        </w:rPr>
        <w:t>Distributed dynamic map fusion via federated learning for intelligent networked vehicles[J]. arXiv preprint arXiv:2103.03786, 2021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val="en-US" w:eastAsia="zh-CN"/>
        </w:rPr>
        <w:t>90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ab/>
        <w:t>AECC: Operational Behavior of a High Definition Map Application – White Paper Version 1.0.0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91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  <w:t xml:space="preserve"> https://spectrum.ieee.org/boats-should-be-sleek-but-only-up-to-a-point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92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hyperlink r:id="rId18" w:history="1">
        <w:r>
          <w:rPr>
            <w:rFonts w:eastAsia="宋体"/>
            <w:lang w:val="en-US" w:eastAsia="zh-CN"/>
          </w:rPr>
          <w:t>https://www.marketsandmarkets.com/Market-Reports/evtol-aircraft-market-28054110.html</w:t>
        </w:r>
      </w:hyperlink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93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hyperlink r:id="rId19" w:history="1">
        <w:r>
          <w:rPr>
            <w:rFonts w:eastAsia="宋体"/>
            <w:lang w:val="en-US" w:eastAsia="zh-CN"/>
          </w:rPr>
          <w:t>https://www.fortunebusinessinsights.com/autonomous-vehicle-market-109045</w:t>
        </w:r>
      </w:hyperlink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lastRenderedPageBreak/>
        <w:t>[</w:t>
      </w:r>
      <w:r>
        <w:rPr>
          <w:rFonts w:eastAsia="宋体"/>
          <w:lang w:val="en-US" w:eastAsia="zh-CN"/>
        </w:rPr>
        <w:t>95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t>ETSI GR ISC-001 V1.0.0 group report, “Integrated Sensing And Communications (ISAC); Use Cases and Deployment Scenarios”</w:t>
      </w:r>
    </w:p>
    <w:p w:rsidR="00450F73" w:rsidRDefault="00450F73" w:rsidP="00450F73">
      <w:pPr>
        <w:pStyle w:val="EX"/>
      </w:pPr>
      <w:r>
        <w:t>[</w:t>
      </w:r>
      <w:r>
        <w:rPr>
          <w:rFonts w:eastAsia="宋体"/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ac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hyperlink r:id="rId21" w:history="1">
        <w:r>
          <w:rPr>
            <w:rFonts w:hint="eastAsia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>X. Xu, Y. Pan, P. P. M. Y. Lwin and X. Liang, "3D holographic display and its data transmission requirement," 2011 International Conference on Information Photonics and Optical Communications, Jurong West, Singapore, 2011, pp. 1-4, doi: 10.1109/IPOC.2011.6122872.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P. Ekdahl, T. Johansson, A. Maximov, and J. Yang, "A new SNOW stream cipher called SNOW-V", IACR Transactions on Symmetric Cryptology, vol. 2019, no. 3, pp. 1-42, 2019. doi: 10.13154/tosc.v2019.i3.1-42.</w:t>
      </w:r>
    </w:p>
    <w:p w:rsidR="00450F73" w:rsidRDefault="00450F73" w:rsidP="00450F73">
      <w:pPr>
        <w:pStyle w:val="EX"/>
        <w:rPr>
          <w:rFonts w:eastAsia="Yu Mincho"/>
        </w:rPr>
      </w:pPr>
      <w:r>
        <w:t>[</w:t>
      </w:r>
      <w:r>
        <w:rPr>
          <w:rFonts w:eastAsia="宋体"/>
          <w:lang w:val="en-US" w:eastAsia="zh-CN"/>
        </w:rPr>
        <w:t>108</w:t>
      </w:r>
      <w:r>
        <w:t>]</w:t>
      </w:r>
      <w:r>
        <w:tab/>
        <w:t>P. Ekdahl, T. Johansson, A. Maximov,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WiSec '21, pp. 261 – 272, 2021. </w:t>
      </w:r>
      <w:hyperlink r:id="rId22" w:history="1">
        <w:r>
          <w:rPr>
            <w:rStyle w:val="ac"/>
            <w:rFonts w:eastAsia="Yu Mincho"/>
          </w:rPr>
          <w:t>https://doi.org/10.1145/3448300.3467829</w:t>
        </w:r>
      </w:hyperlink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ac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  <w:t xml:space="preserve">Topal, O. A., Schupke, D., Björnson, E., &amp; Cavdar, C. ”Optimal Joint Access Point Placement and Resource Allocation for Indoor mmWave Communications”, ICC 2023, Rome, Italy.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>Hofmann, S.; Duhovnikov, S.; Schupke, D., “Massive Data Transfer from and to Aircraft on Ground: Feasibility and Challenges,” IEEE Aerospace and Electronic Systems Magazine, vol. 36, iss. 5, May 2021.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(https://www.nasa.gov/sites/default/files/atoms/files/utm-factsheet-11-05-15.pdf)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>SESAR. U-space blueprint[EB/OL]. (2017-06-09). (https://www.sesarju.eu/sites/default/files/documents/reports/U-Space%20Blueprint%20brochure%20final.pdf)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>HIROYUKI U. UTM project in Japan[EB/OL]. (2017-06-26)[2025-01-20]. (</w:t>
      </w:r>
      <w:hyperlink r:id="rId24" w:history="1">
        <w:r>
          <w:rPr>
            <w:rStyle w:val="ac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>G. Wagner and H. Choset, “A complete multirobot path planning algorithm with performance bounds,” Proc. In IEEE/RSJ International Conference on Intelligent Robots and Systems (IROS), San Francisco, CA, USA, Sept. 2011. Online Link.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IFAC-PapersOnline, Volume 53, Issue 5, 2020, Pages 279-284. Online Link.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DataBricks eBook 3rd Ed.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Iss. 8, Aug. 2021.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 “Service requirements for the Internet Protocol (IP) multimedia core network subsystem (IMS);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>Test Report from Utility Broadband Alliance “2024 UBBA Plugfest Testing Report” (</w:t>
      </w:r>
      <w:hyperlink r:id="rId25" w:history="1">
        <w:r w:rsidRPr="007419C3">
          <w:rPr>
            <w:rStyle w:val="ac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:rsidR="00022822" w:rsidRDefault="00022822" w:rsidP="00022822">
      <w:pPr>
        <w:pStyle w:val="EX"/>
        <w:rPr>
          <w:ins w:id="8" w:author="Yan Li - CT" w:date="2025-05-09T17:57:00Z"/>
          <w:rFonts w:eastAsia="Yu Mincho"/>
        </w:rPr>
      </w:pPr>
      <w:ins w:id="9" w:author="Yan Li - CT" w:date="2025-05-09T17:57:00Z">
        <w:r>
          <w:rPr>
            <w:rFonts w:eastAsia="Yu Mincho"/>
          </w:rPr>
          <w:t>[aaa]</w:t>
        </w:r>
        <w:r>
          <w:rPr>
            <w:rFonts w:eastAsia="Yu Mincho"/>
          </w:rPr>
          <w:tab/>
          <w:t>"</w:t>
        </w:r>
        <w:r w:rsidRPr="00022822">
          <w:rPr>
            <w:rFonts w:eastAsia="Yu Mincho"/>
          </w:rPr>
          <w:fldChar w:fldCharType="begin"/>
        </w:r>
        <w:r w:rsidRPr="00022822">
          <w:rPr>
            <w:rFonts w:eastAsia="Yu Mincho"/>
          </w:rPr>
          <w:instrText xml:space="preserve"> HYPERLINK "https://www.gatesnotes.com/ai-agents" </w:instrText>
        </w:r>
        <w:r w:rsidRPr="00022822">
          <w:rPr>
            <w:rFonts w:eastAsia="Yu Mincho"/>
          </w:rPr>
          <w:fldChar w:fldCharType="separate"/>
        </w:r>
        <w:r w:rsidRPr="00022822">
          <w:rPr>
            <w:rStyle w:val="ac"/>
            <w:rFonts w:eastAsia="Yu Mincho"/>
          </w:rPr>
          <w:t>The AI is about to completely change how you use computers</w:t>
        </w:r>
        <w:r w:rsidRPr="00022822">
          <w:rPr>
            <w:rFonts w:eastAsia="Yu Mincho"/>
          </w:rPr>
          <w:fldChar w:fldCharType="end"/>
        </w:r>
        <w:r>
          <w:rPr>
            <w:rFonts w:eastAsia="Yu Mincho"/>
          </w:rPr>
          <w:t>", Bill Gates (</w:t>
        </w:r>
        <w:r w:rsidRPr="00450F73">
          <w:rPr>
            <w:rFonts w:eastAsia="Yu Mincho"/>
          </w:rPr>
          <w:t>https://www.gatesnotes.com/ai-agents</w:t>
        </w:r>
        <w:r>
          <w:rPr>
            <w:rFonts w:eastAsia="Yu Mincho"/>
          </w:rPr>
          <w:t xml:space="preserve"> )</w:t>
        </w:r>
      </w:ins>
    </w:p>
    <w:p w:rsidR="00022822" w:rsidRPr="00022822" w:rsidRDefault="00022822" w:rsidP="00022822">
      <w:pPr>
        <w:pStyle w:val="EX"/>
        <w:rPr>
          <w:ins w:id="10" w:author="Yan Li - CT" w:date="2025-05-09T17:57:00Z"/>
          <w:rFonts w:eastAsia="等线"/>
          <w:lang w:eastAsia="zh-CN"/>
        </w:rPr>
      </w:pPr>
      <w:ins w:id="11" w:author="Yan Li - CT" w:date="2025-05-09T17:57:00Z">
        <w:r w:rsidRPr="00E55C54">
          <w:rPr>
            <w:rFonts w:eastAsia="等线" w:hint="eastAsia"/>
            <w:lang w:eastAsia="zh-CN"/>
          </w:rPr>
          <w:t>[</w:t>
        </w:r>
        <w:r w:rsidRPr="00E55C54">
          <w:rPr>
            <w:rFonts w:eastAsia="等线"/>
            <w:lang w:eastAsia="zh-CN"/>
          </w:rPr>
          <w:t>bbb]</w:t>
        </w:r>
        <w:r w:rsidRPr="00E55C54">
          <w:rPr>
            <w:rFonts w:eastAsia="等线"/>
            <w:lang w:eastAsia="zh-CN"/>
          </w:rPr>
          <w:tab/>
          <w:t>W3C: ANP-Presentation-at-W3C-WebAgents-cq, 2025.02</w:t>
        </w:r>
      </w:ins>
    </w:p>
    <w:p w:rsidR="0088627F" w:rsidRPr="00022822" w:rsidRDefault="0088627F" w:rsidP="0088627F">
      <w:pPr>
        <w:rPr>
          <w:rFonts w:eastAsia="宋体"/>
          <w:lang w:eastAsia="zh-CN"/>
        </w:rPr>
      </w:pPr>
    </w:p>
    <w:p w:rsidR="0088627F" w:rsidRDefault="0088627F" w:rsidP="00886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Next Change </w:t>
      </w:r>
      <w:r w:rsidR="00E63971">
        <w:rPr>
          <w:rFonts w:ascii="Arial" w:hAnsi="Arial" w:cs="Arial"/>
          <w:color w:val="0000FF"/>
          <w:sz w:val="28"/>
          <w:szCs w:val="28"/>
        </w:rPr>
        <w:t>(all new texts)</w:t>
      </w:r>
      <w:r w:rsidR="007C2751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C14C5E" w:rsidRPr="002606DC" w:rsidRDefault="004A5340">
      <w:pPr>
        <w:pStyle w:val="2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rPr>
          <w:rFonts w:eastAsia="宋体" w:hint="eastAsia"/>
          <w:lang w:val="en-US" w:eastAsia="zh-CN"/>
        </w:rPr>
        <w:tab/>
      </w:r>
      <w:r w:rsidR="002606DC" w:rsidRPr="002606DC">
        <w:rPr>
          <w:rFonts w:eastAsia="宋体"/>
          <w:lang w:val="en-US" w:eastAsia="zh-CN"/>
        </w:rPr>
        <w:t xml:space="preserve">Use case on </w:t>
      </w:r>
      <w:r w:rsidR="0082270F">
        <w:rPr>
          <w:rFonts w:eastAsia="宋体"/>
          <w:lang w:val="en-US" w:eastAsia="zh-CN"/>
        </w:rPr>
        <w:t xml:space="preserve">AI </w:t>
      </w:r>
      <w:r w:rsidR="009F24E7">
        <w:rPr>
          <w:rFonts w:eastAsia="宋体" w:hint="eastAsia"/>
          <w:lang w:val="en-US" w:eastAsia="zh-CN"/>
        </w:rPr>
        <w:t>agent</w:t>
      </w:r>
      <w:r w:rsidR="009F24E7">
        <w:rPr>
          <w:rFonts w:eastAsia="宋体"/>
          <w:lang w:val="en-US" w:eastAsia="zh-CN"/>
        </w:rPr>
        <w:t xml:space="preserve"> </w:t>
      </w:r>
      <w:r w:rsidR="0082270F">
        <w:rPr>
          <w:rFonts w:eastAsia="宋体"/>
          <w:lang w:val="en-US" w:eastAsia="zh-CN"/>
        </w:rPr>
        <w:t>management</w:t>
      </w:r>
    </w:p>
    <w:p w:rsidR="00C14C5E" w:rsidRDefault="004A5340">
      <w:pPr>
        <w:pStyle w:val="3"/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.1</w:t>
      </w:r>
      <w:r w:rsidR="00C14C5E">
        <w:tab/>
        <w:t>Description</w:t>
      </w:r>
    </w:p>
    <w:p w:rsidR="00691509" w:rsidRDefault="0030201B" w:rsidP="00B73022">
      <w:pPr>
        <w:rPr>
          <w:ins w:id="15" w:author="Yan Li  rev1" w:date="2025-05-21T01:17:00Z"/>
          <w:rFonts w:eastAsia="等线"/>
          <w:lang w:eastAsia="zh-CN"/>
        </w:rPr>
      </w:pPr>
      <w:bookmarkStart w:id="16" w:name="_Toc354586743"/>
      <w:bookmarkStart w:id="17" w:name="_Toc355779205"/>
      <w:bookmarkStart w:id="18" w:name="_Toc354590102"/>
      <w:bookmarkEnd w:id="16"/>
      <w:bookmarkEnd w:id="17"/>
      <w:bookmarkEnd w:id="18"/>
      <w:r w:rsidRPr="0030201B">
        <w:rPr>
          <w:rFonts w:eastAsia="等线"/>
          <w:lang w:eastAsia="zh-CN"/>
        </w:rPr>
        <w:t>With the aging of the population,</w:t>
      </w:r>
      <w:r w:rsidR="0030132E">
        <w:rPr>
          <w:rFonts w:eastAsia="等线"/>
          <w:lang w:eastAsia="zh-CN"/>
        </w:rPr>
        <w:t xml:space="preserve"> the care support for the elderly </w:t>
      </w:r>
      <w:r w:rsidRPr="0030201B">
        <w:rPr>
          <w:rFonts w:eastAsia="等线"/>
          <w:lang w:eastAsia="zh-CN"/>
        </w:rPr>
        <w:t>living alone has become a big social problem</w:t>
      </w:r>
      <w:r w:rsidR="004521FD">
        <w:rPr>
          <w:rFonts w:eastAsia="等线"/>
          <w:lang w:eastAsia="zh-CN"/>
        </w:rPr>
        <w:t>, which</w:t>
      </w:r>
      <w:r w:rsidR="00A14A62">
        <w:rPr>
          <w:rFonts w:eastAsia="等线"/>
          <w:lang w:eastAsia="zh-CN"/>
        </w:rPr>
        <w:t xml:space="preserve"> is not a </w:t>
      </w:r>
      <w:r w:rsidR="00A14A62" w:rsidRPr="00A14A62">
        <w:rPr>
          <w:rFonts w:eastAsia="等线"/>
          <w:lang w:eastAsia="zh-CN"/>
        </w:rPr>
        <w:t xml:space="preserve">regional problem </w:t>
      </w:r>
      <w:r w:rsidR="00A14A62">
        <w:rPr>
          <w:rFonts w:eastAsia="等线"/>
          <w:lang w:eastAsia="zh-CN"/>
        </w:rPr>
        <w:t>but</w:t>
      </w:r>
      <w:r w:rsidR="00A14A62" w:rsidRPr="00A14A62">
        <w:rPr>
          <w:rFonts w:eastAsia="等线"/>
          <w:lang w:eastAsia="zh-CN"/>
        </w:rPr>
        <w:t xml:space="preserve"> a global problem.</w:t>
      </w:r>
      <w:r w:rsidR="00924CBA">
        <w:rPr>
          <w:rFonts w:eastAsia="等线"/>
          <w:lang w:eastAsia="zh-CN"/>
        </w:rPr>
        <w:t xml:space="preserve"> </w:t>
      </w:r>
      <w:ins w:id="19" w:author="Jimengdi_r2" w:date="2025-05-06T10:28:00Z">
        <w:r w:rsidR="00420AF5">
          <w:rPr>
            <w:rFonts w:eastAsia="等线"/>
            <w:lang w:eastAsia="zh-CN"/>
          </w:rPr>
          <w:t xml:space="preserve">In the article </w:t>
        </w:r>
        <w:r w:rsidR="00420AF5" w:rsidRPr="00F66274">
          <w:rPr>
            <w:rFonts w:eastAsia="等线"/>
            <w:i/>
            <w:iCs/>
            <w:lang w:eastAsia="zh-CN"/>
          </w:rPr>
          <w:t>The AI is about to completely change how you use computers</w:t>
        </w:r>
      </w:ins>
      <w:ins w:id="20" w:author="Jimengdi_r2" w:date="2025-05-06T19:23:00Z">
        <w:r w:rsidR="00420AF5">
          <w:rPr>
            <w:rFonts w:eastAsia="等线"/>
            <w:lang w:val="en-US" w:eastAsia="zh-CN"/>
          </w:rPr>
          <w:t> </w:t>
        </w:r>
      </w:ins>
      <w:ins w:id="21" w:author="Jimengdi_r2" w:date="2025-05-06T10:28:00Z">
        <w:r w:rsidR="00420AF5">
          <w:rPr>
            <w:rFonts w:eastAsia="等线"/>
            <w:lang w:eastAsia="zh-CN"/>
          </w:rPr>
          <w:t>[aaa] published by Bill Gates and the Agent Network Presentation published in W3C</w:t>
        </w:r>
        <w:r w:rsidR="00420AF5">
          <w:rPr>
            <w:rFonts w:eastAsia="等线"/>
            <w:lang w:val="en-US" w:eastAsia="zh-CN"/>
          </w:rPr>
          <w:t> </w:t>
        </w:r>
        <w:r w:rsidR="00420AF5">
          <w:rPr>
            <w:rFonts w:eastAsia="等线"/>
            <w:lang w:eastAsia="zh-CN"/>
          </w:rPr>
          <w:t xml:space="preserve">[bbb], </w:t>
        </w:r>
        <w:r w:rsidR="00420AF5">
          <w:rPr>
            <w:rFonts w:eastAsia="等线" w:hint="eastAsia"/>
            <w:lang w:eastAsia="zh-CN"/>
          </w:rPr>
          <w:t>it</w:t>
        </w:r>
        <w:r w:rsidR="00420AF5">
          <w:rPr>
            <w:rFonts w:eastAsia="等线"/>
            <w:lang w:eastAsia="zh-CN"/>
          </w:rPr>
          <w:t xml:space="preserve"> is indicated that the agents will replace the existing software services. </w:t>
        </w:r>
      </w:ins>
      <w:ins w:id="22" w:author="Jimengdi_r2" w:date="2025-05-06T18:39:00Z">
        <w:r w:rsidR="00420AF5">
          <w:rPr>
            <w:rFonts w:eastAsia="等线"/>
            <w:lang w:eastAsia="zh-CN"/>
          </w:rPr>
          <w:t>It would be expected that there will</w:t>
        </w:r>
      </w:ins>
      <w:del w:id="23" w:author="Jimengdi_r2" w:date="2025-05-06T18:39:00Z">
        <w:r w:rsidR="00420AF5" w:rsidRPr="00852285" w:rsidDel="00B73022">
          <w:rPr>
            <w:rFonts w:eastAsia="等线"/>
            <w:lang w:eastAsia="zh-CN"/>
          </w:rPr>
          <w:delText>With the</w:delText>
        </w:r>
        <w:r w:rsidR="00420AF5" w:rsidDel="00B73022">
          <w:rPr>
            <w:rFonts w:eastAsia="等线"/>
            <w:lang w:eastAsia="zh-CN"/>
          </w:rPr>
          <w:delText xml:space="preserve"> rapid</w:delText>
        </w:r>
        <w:r w:rsidR="00420AF5" w:rsidRPr="00852285" w:rsidDel="00B73022">
          <w:rPr>
            <w:rFonts w:eastAsia="等线"/>
            <w:lang w:eastAsia="zh-CN"/>
          </w:rPr>
          <w:delText xml:space="preserve"> development of AI technology, </w:delText>
        </w:r>
        <w:r w:rsidR="00420AF5" w:rsidDel="00B73022">
          <w:rPr>
            <w:rFonts w:eastAsia="等线"/>
            <w:lang w:eastAsia="zh-CN"/>
          </w:rPr>
          <w:delText>there are</w:delText>
        </w:r>
      </w:del>
      <w:r w:rsidR="00420AF5">
        <w:rPr>
          <w:rFonts w:eastAsia="等线"/>
          <w:lang w:eastAsia="zh-CN"/>
        </w:rPr>
        <w:t xml:space="preserve"> </w:t>
      </w:r>
      <w:ins w:id="24" w:author="Jimengdi_r2" w:date="2025-05-06T18:39:00Z">
        <w:r w:rsidR="00420AF5">
          <w:rPr>
            <w:rFonts w:eastAsia="等线"/>
            <w:lang w:eastAsia="zh-CN"/>
          </w:rPr>
          <w:t xml:space="preserve">be </w:t>
        </w:r>
      </w:ins>
      <w:r w:rsidR="00420AF5">
        <w:rPr>
          <w:rFonts w:eastAsia="等线"/>
          <w:lang w:eastAsia="zh-CN"/>
        </w:rPr>
        <w:t>several</w:t>
      </w:r>
      <w:ins w:id="25" w:author="Jimengdi_r2" w:date="2025-05-06T18:39:00Z">
        <w:r w:rsidR="00420AF5">
          <w:rPr>
            <w:rFonts w:eastAsia="等线"/>
            <w:lang w:eastAsia="zh-CN"/>
          </w:rPr>
          <w:t xml:space="preserve"> terminals</w:t>
        </w:r>
      </w:ins>
      <w:ins w:id="26" w:author="Jimengdi_r2" w:date="2025-05-06T18:40:00Z">
        <w:r w:rsidR="00420AF5">
          <w:rPr>
            <w:rFonts w:eastAsia="等线"/>
            <w:lang w:eastAsia="zh-CN"/>
          </w:rPr>
          <w:t xml:space="preserve"> with</w:t>
        </w:r>
      </w:ins>
      <w:r w:rsidR="00420AF5">
        <w:rPr>
          <w:rFonts w:eastAsia="等线"/>
          <w:lang w:eastAsia="zh-CN"/>
        </w:rPr>
        <w:t xml:space="preserve"> AI </w:t>
      </w:r>
      <w:r w:rsidR="00420AF5">
        <w:rPr>
          <w:rFonts w:eastAsia="等线" w:hint="eastAsia"/>
          <w:lang w:eastAsia="zh-CN"/>
        </w:rPr>
        <w:t>agent</w:t>
      </w:r>
      <w:ins w:id="27" w:author="Jimengdi_r2" w:date="2025-05-06T20:21:00Z">
        <w:r w:rsidR="00420AF5">
          <w:rPr>
            <w:rFonts w:eastAsia="等线"/>
            <w:lang w:eastAsia="zh-CN"/>
          </w:rPr>
          <w:t>s</w:t>
        </w:r>
      </w:ins>
      <w:del w:id="28" w:author="Jimengdi_r2" w:date="2025-05-06T20:21:00Z">
        <w:r w:rsidR="00420AF5" w:rsidDel="00E01AB2">
          <w:rPr>
            <w:rFonts w:eastAsia="等线" w:hint="eastAsia"/>
            <w:lang w:eastAsia="zh-CN"/>
          </w:rPr>
          <w:delText>s</w:delText>
        </w:r>
      </w:del>
      <w:r w:rsidR="00420AF5">
        <w:rPr>
          <w:rFonts w:eastAsia="等线"/>
          <w:lang w:eastAsia="zh-CN"/>
        </w:rPr>
        <w:t xml:space="preserve"> </w:t>
      </w:r>
      <w:del w:id="29" w:author="Jimengdi_r2" w:date="2025-05-06T18:39:00Z">
        <w:r w:rsidR="00420AF5" w:rsidRPr="00852285" w:rsidDel="00B73022">
          <w:rPr>
            <w:rFonts w:eastAsia="等线"/>
            <w:lang w:eastAsia="zh-CN"/>
          </w:rPr>
          <w:delText>have</w:delText>
        </w:r>
        <w:r w:rsidR="00420AF5" w:rsidDel="00B73022">
          <w:rPr>
            <w:rFonts w:eastAsia="等线"/>
            <w:lang w:eastAsia="zh-CN"/>
          </w:rPr>
          <w:delText xml:space="preserve"> </w:delText>
        </w:r>
        <w:r w:rsidR="00420AF5" w:rsidDel="00B73022">
          <w:rPr>
            <w:rFonts w:eastAsia="等线" w:hint="eastAsia"/>
            <w:lang w:eastAsia="zh-CN"/>
          </w:rPr>
          <w:delText>been</w:delText>
        </w:r>
        <w:r w:rsidR="00420AF5" w:rsidRPr="00852285" w:rsidDel="00B73022">
          <w:rPr>
            <w:rFonts w:eastAsia="等线"/>
            <w:lang w:eastAsia="zh-CN"/>
          </w:rPr>
          <w:delText xml:space="preserve"> launched</w:delText>
        </w:r>
        <w:r w:rsidR="00420AF5" w:rsidDel="00B73022">
          <w:rPr>
            <w:rFonts w:eastAsia="等线"/>
            <w:lang w:eastAsia="zh-CN"/>
          </w:rPr>
          <w:delText xml:space="preserve"> </w:delText>
        </w:r>
      </w:del>
      <w:r w:rsidR="00420AF5">
        <w:rPr>
          <w:rFonts w:eastAsia="等线"/>
          <w:lang w:eastAsia="zh-CN"/>
        </w:rPr>
        <w:t>to support</w:t>
      </w:r>
      <w:r w:rsidR="00420AF5" w:rsidRPr="00852285">
        <w:rPr>
          <w:rFonts w:eastAsia="等线"/>
          <w:lang w:eastAsia="zh-CN"/>
        </w:rPr>
        <w:t xml:space="preserve"> corresponding </w:t>
      </w:r>
      <w:r w:rsidR="00420AF5">
        <w:rPr>
          <w:rFonts w:eastAsia="等线"/>
          <w:lang w:eastAsia="zh-CN"/>
        </w:rPr>
        <w:t xml:space="preserve">services </w:t>
      </w:r>
      <w:del w:id="30" w:author="Jimengdi_r2" w:date="2025-05-06T18:40:00Z">
        <w:r w:rsidR="00420AF5" w:rsidDel="00B73022">
          <w:rPr>
            <w:rFonts w:eastAsia="等线"/>
            <w:lang w:eastAsia="zh-CN"/>
          </w:rPr>
          <w:delText xml:space="preserve">to </w:delText>
        </w:r>
      </w:del>
      <w:r w:rsidR="00420AF5">
        <w:rPr>
          <w:rFonts w:eastAsia="等线"/>
          <w:lang w:eastAsia="zh-CN"/>
        </w:rPr>
        <w:t>solv</w:t>
      </w:r>
      <w:del w:id="31" w:author="Jimengdi_r2" w:date="2025-05-06T18:40:00Z">
        <w:r w:rsidR="00420AF5" w:rsidDel="00B73022">
          <w:rPr>
            <w:rFonts w:eastAsia="等线"/>
            <w:lang w:eastAsia="zh-CN"/>
          </w:rPr>
          <w:delText>e</w:delText>
        </w:r>
      </w:del>
      <w:ins w:id="32" w:author="Jimengdi_r2" w:date="2025-05-06T18:40:00Z">
        <w:r w:rsidR="00420AF5">
          <w:rPr>
            <w:rFonts w:eastAsia="等线"/>
            <w:lang w:eastAsia="zh-CN"/>
          </w:rPr>
          <w:t>ing</w:t>
        </w:r>
      </w:ins>
      <w:r w:rsidR="00420AF5">
        <w:rPr>
          <w:rFonts w:eastAsia="等线"/>
          <w:lang w:eastAsia="zh-CN"/>
        </w:rPr>
        <w:t xml:space="preserve"> the care support problem of the elderly</w:t>
      </w:r>
      <w:ins w:id="33" w:author="Jimengdi_r2" w:date="2025-05-05T22:05:00Z">
        <w:r w:rsidR="00420AF5">
          <w:rPr>
            <w:rFonts w:eastAsia="等线"/>
            <w:lang w:eastAsia="zh-CN"/>
          </w:rPr>
          <w:t xml:space="preserve"> living</w:t>
        </w:r>
      </w:ins>
      <w:r w:rsidR="00420AF5">
        <w:rPr>
          <w:rFonts w:eastAsia="等线"/>
          <w:lang w:eastAsia="zh-CN"/>
        </w:rPr>
        <w:t xml:space="preserve">. For example, the </w:t>
      </w:r>
      <w:ins w:id="34" w:author="Jimengdi_r2" w:date="2025-05-06T19:21:00Z">
        <w:r w:rsidR="00420AF5">
          <w:rPr>
            <w:rFonts w:eastAsia="等线"/>
            <w:lang w:eastAsia="zh-CN"/>
          </w:rPr>
          <w:t xml:space="preserve">AI agent in </w:t>
        </w:r>
      </w:ins>
      <w:r w:rsidR="00420AF5">
        <w:rPr>
          <w:rFonts w:eastAsia="等线"/>
          <w:lang w:eastAsia="zh-CN"/>
        </w:rPr>
        <w:t xml:space="preserve">smart camera could support monitoring for 24 hours of the elderly, and it can give an alarm when accident appears, such as fall </w:t>
      </w:r>
      <w:del w:id="35" w:author="Jimengdi_r2" w:date="2025-05-06T20:21:00Z">
        <w:r w:rsidR="00420AF5" w:rsidDel="006B5662">
          <w:rPr>
            <w:rFonts w:eastAsia="等线"/>
            <w:lang w:eastAsia="zh-CN"/>
          </w:rPr>
          <w:delText>detected</w:delText>
        </w:r>
      </w:del>
      <w:ins w:id="36" w:author="Jimengdi_r2" w:date="2025-05-06T20:21:00Z">
        <w:r w:rsidR="00420AF5">
          <w:rPr>
            <w:rFonts w:eastAsia="等线"/>
            <w:lang w:eastAsia="zh-CN"/>
          </w:rPr>
          <w:t>detection</w:t>
        </w:r>
      </w:ins>
      <w:r w:rsidR="00420AF5">
        <w:rPr>
          <w:rFonts w:eastAsia="等线"/>
          <w:lang w:eastAsia="zh-CN"/>
        </w:rPr>
        <w:t xml:space="preserve">; the </w:t>
      </w:r>
      <w:ins w:id="37" w:author="Jimengdi_r2" w:date="2025-05-06T20:21:00Z">
        <w:r w:rsidR="00420AF5">
          <w:rPr>
            <w:rFonts w:eastAsia="等线"/>
            <w:lang w:eastAsia="zh-CN"/>
          </w:rPr>
          <w:t xml:space="preserve">AI agent of </w:t>
        </w:r>
      </w:ins>
      <w:r w:rsidR="00420AF5">
        <w:rPr>
          <w:rFonts w:eastAsia="等线"/>
          <w:lang w:eastAsia="zh-CN"/>
        </w:rPr>
        <w:t xml:space="preserve">smart wearable bracelet could provide medical and health functions for the elderly, such as </w:t>
      </w:r>
      <w:r w:rsidR="00420AF5" w:rsidRPr="00286817">
        <w:rPr>
          <w:rFonts w:eastAsia="等线"/>
          <w:lang w:eastAsia="zh-CN"/>
        </w:rPr>
        <w:t>heart rate</w:t>
      </w:r>
      <w:r w:rsidR="00420AF5">
        <w:rPr>
          <w:rFonts w:eastAsia="等线"/>
          <w:lang w:eastAsia="zh-CN"/>
        </w:rPr>
        <w:t xml:space="preserve"> detection. However</w:t>
      </w:r>
      <w:r w:rsidR="00420AF5" w:rsidRPr="00F564FA">
        <w:rPr>
          <w:rFonts w:eastAsia="等线"/>
          <w:lang w:eastAsia="zh-CN"/>
        </w:rPr>
        <w:t xml:space="preserve">, most frameworks only consider the AI </w:t>
      </w:r>
      <w:ins w:id="38" w:author="Jimengdi_r2" w:date="2025-04-23T20:25:00Z">
        <w:r w:rsidR="00420AF5">
          <w:rPr>
            <w:rFonts w:eastAsia="等线"/>
            <w:lang w:eastAsia="zh-CN"/>
          </w:rPr>
          <w:t>agents</w:t>
        </w:r>
      </w:ins>
      <w:ins w:id="39" w:author="Jimengdi_r2" w:date="2025-05-06T18:41:00Z">
        <w:r w:rsidR="00420AF5">
          <w:rPr>
            <w:rFonts w:eastAsia="等线"/>
            <w:lang w:eastAsia="zh-CN"/>
          </w:rPr>
          <w:t xml:space="preserve"> communication</w:t>
        </w:r>
      </w:ins>
      <w:r w:rsidR="00420AF5" w:rsidRPr="00F564FA">
        <w:rPr>
          <w:rFonts w:eastAsia="等线"/>
          <w:lang w:eastAsia="zh-CN"/>
        </w:rPr>
        <w:t xml:space="preserve"> within their ecosystem, potentially blocking the </w:t>
      </w:r>
      <w:r w:rsidR="00420AF5" w:rsidRPr="00F564FA">
        <w:rPr>
          <w:rFonts w:eastAsia="等线" w:hint="eastAsia"/>
          <w:lang w:eastAsia="zh-CN"/>
        </w:rPr>
        <w:t>co</w:t>
      </w:r>
      <w:r w:rsidR="00420AF5" w:rsidRPr="00F564FA">
        <w:rPr>
          <w:rFonts w:eastAsia="等线"/>
          <w:lang w:eastAsia="zh-CN"/>
        </w:rPr>
        <w:t xml:space="preserve">mmunication and coordination among </w:t>
      </w:r>
      <w:del w:id="40" w:author="Jimengdi_r2" w:date="2025-05-06T18:42:00Z">
        <w:r w:rsidR="00420AF5" w:rsidRPr="00F564FA" w:rsidDel="00B73022">
          <w:rPr>
            <w:rFonts w:eastAsia="等线"/>
            <w:lang w:eastAsia="zh-CN"/>
          </w:rPr>
          <w:delText xml:space="preserve">these </w:delText>
        </w:r>
      </w:del>
      <w:ins w:id="41" w:author="Jimengdi_r2" w:date="2025-05-06T18:42:00Z">
        <w:r w:rsidR="00420AF5">
          <w:rPr>
            <w:rFonts w:eastAsia="等线"/>
            <w:lang w:eastAsia="zh-CN"/>
          </w:rPr>
          <w:t>different</w:t>
        </w:r>
        <w:r w:rsidR="00420AF5" w:rsidRPr="00F564FA">
          <w:rPr>
            <w:rFonts w:eastAsia="等线"/>
            <w:lang w:eastAsia="zh-CN"/>
          </w:rPr>
          <w:t xml:space="preserve"> </w:t>
        </w:r>
      </w:ins>
      <w:r w:rsidR="00420AF5" w:rsidRPr="00F564FA">
        <w:rPr>
          <w:rFonts w:eastAsia="等线"/>
          <w:lang w:eastAsia="zh-CN"/>
        </w:rPr>
        <w:t>ecosystems, even the</w:t>
      </w:r>
      <w:r w:rsidR="00420AF5" w:rsidRPr="00F564FA">
        <w:rPr>
          <w:rFonts w:eastAsia="等线" w:hint="eastAsia"/>
          <w:lang w:eastAsia="zh-CN"/>
        </w:rPr>
        <w:t>s</w:t>
      </w:r>
      <w:r w:rsidR="00420AF5" w:rsidRPr="00F564FA">
        <w:rPr>
          <w:rFonts w:eastAsia="等线"/>
          <w:lang w:eastAsia="zh-CN"/>
        </w:rPr>
        <w:t xml:space="preserve">e AI </w:t>
      </w:r>
      <w:r w:rsidR="00420AF5">
        <w:rPr>
          <w:rFonts w:eastAsia="等线"/>
          <w:lang w:eastAsia="zh-CN"/>
        </w:rPr>
        <w:t xml:space="preserve">agents </w:t>
      </w:r>
      <w:r w:rsidR="00420AF5" w:rsidRPr="00F564FA">
        <w:rPr>
          <w:rFonts w:eastAsia="等线"/>
          <w:lang w:eastAsia="zh-CN"/>
        </w:rPr>
        <w:t>serve for one user.</w:t>
      </w:r>
      <w:r w:rsidR="00420AF5">
        <w:rPr>
          <w:rFonts w:eastAsia="等线"/>
          <w:lang w:eastAsia="zh-CN"/>
        </w:rPr>
        <w:t xml:space="preserve"> </w:t>
      </w:r>
      <w:ins w:id="42" w:author="Yan Li - CT" w:date="2025-05-09T18:11:00Z">
        <w:r w:rsidR="00420AF5">
          <w:rPr>
            <w:rFonts w:eastAsia="等线"/>
            <w:lang w:eastAsia="zh-CN"/>
          </w:rPr>
          <w:t>To support the AI agent communication in different</w:t>
        </w:r>
      </w:ins>
      <w:ins w:id="43" w:author="Yan Li - CT" w:date="2025-05-09T18:12:00Z">
        <w:r w:rsidR="00420AF5">
          <w:rPr>
            <w:rFonts w:eastAsia="等线"/>
            <w:lang w:eastAsia="zh-CN"/>
          </w:rPr>
          <w:t xml:space="preserve"> ecosystems, </w:t>
        </w:r>
      </w:ins>
      <w:ins w:id="44" w:author="Yan Li - CT" w:date="2025-05-09T18:16:00Z">
        <w:r w:rsidR="008937D1">
          <w:rPr>
            <w:rFonts w:eastAsia="等线"/>
            <w:lang w:eastAsia="zh-CN"/>
          </w:rPr>
          <w:t>several</w:t>
        </w:r>
      </w:ins>
      <w:ins w:id="45" w:author="Yan Li - CT" w:date="2025-05-09T18:12:00Z">
        <w:r w:rsidR="00420AF5">
          <w:rPr>
            <w:rFonts w:eastAsia="等线"/>
            <w:lang w:eastAsia="zh-CN"/>
          </w:rPr>
          <w:t xml:space="preserve"> AI agent protocols have been published for the agent – agent communication intra and inter the </w:t>
        </w:r>
      </w:ins>
      <w:ins w:id="46" w:author="Yan Li - CT" w:date="2025-05-09T18:13:00Z">
        <w:r w:rsidR="00420AF5">
          <w:rPr>
            <w:rFonts w:eastAsia="等线"/>
            <w:lang w:eastAsia="zh-CN"/>
          </w:rPr>
          <w:t>network and also for the agents to invoke th</w:t>
        </w:r>
      </w:ins>
      <w:ins w:id="47" w:author="Yan Li - CT" w:date="2025-05-09T18:15:00Z">
        <w:r w:rsidR="008937D1">
          <w:rPr>
            <w:rFonts w:eastAsia="等线"/>
            <w:lang w:eastAsia="zh-CN"/>
          </w:rPr>
          <w:t xml:space="preserve">e </w:t>
        </w:r>
      </w:ins>
      <w:ins w:id="48" w:author="Yan Li - CT" w:date="2025-05-09T18:13:00Z">
        <w:r w:rsidR="00420AF5">
          <w:rPr>
            <w:rFonts w:eastAsia="等线"/>
            <w:lang w:eastAsia="zh-CN"/>
          </w:rPr>
          <w:t>tools.</w:t>
        </w:r>
      </w:ins>
      <w:ins w:id="49" w:author="Yan Li  rev1" w:date="2025-05-21T01:17:00Z">
        <w:r w:rsidR="00691509" w:rsidRPr="00691509">
          <w:rPr>
            <w:rFonts w:eastAsia="等线"/>
            <w:lang w:eastAsia="zh-CN"/>
          </w:rPr>
          <w:t xml:space="preserve"> </w:t>
        </w:r>
      </w:ins>
    </w:p>
    <w:p w:rsidR="008937D1" w:rsidRDefault="00AC2328" w:rsidP="00B73022">
      <w:pPr>
        <w:rPr>
          <w:ins w:id="50" w:author="Yan Li - CT" w:date="2025-05-09T18:16:00Z"/>
          <w:rFonts w:eastAsia="等线"/>
          <w:lang w:eastAsia="zh-CN"/>
        </w:rPr>
      </w:pPr>
      <w:ins w:id="51" w:author="Yan Li  rev1" w:date="2025-05-21T01:17:00Z">
        <w:r>
          <w:rPr>
            <w:rFonts w:eastAsia="等线"/>
            <w:lang w:eastAsia="zh-C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75pt;height:192.15pt;mso-left-percent:-10001;mso-top-percent:-10001;mso-position-horizontal:absolute;mso-position-horizontal-relative:char;mso-position-vertical:absolute;mso-position-vertical-relative:line;mso-left-percent:-10001;mso-top-percent:-10001">
              <v:imagedata r:id="rId26" o:title=""/>
            </v:shape>
          </w:pict>
        </w:r>
      </w:ins>
    </w:p>
    <w:p w:rsidR="006A71EC" w:rsidRDefault="006A71EC" w:rsidP="00B73022">
      <w:pPr>
        <w:rPr>
          <w:rFonts w:eastAsia="等线"/>
          <w:lang w:eastAsia="zh-CN"/>
        </w:rPr>
      </w:pPr>
    </w:p>
    <w:p w:rsidR="00905440" w:rsidRDefault="00905440" w:rsidP="00C2489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U</w:t>
      </w:r>
      <w:r>
        <w:rPr>
          <w:rFonts w:eastAsia="等线"/>
          <w:lang w:eastAsia="zh-CN"/>
        </w:rPr>
        <w:t xml:space="preserve">sually, when there is an emergency situation, the elderly or the </w:t>
      </w:r>
      <w:r w:rsidR="001C1E3A">
        <w:rPr>
          <w:rFonts w:eastAsia="等线"/>
          <w:lang w:eastAsia="zh-CN"/>
        </w:rPr>
        <w:t>c</w:t>
      </w:r>
      <w:r w:rsidR="001C1E3A" w:rsidRPr="001C1E3A">
        <w:rPr>
          <w:rFonts w:eastAsia="等线"/>
          <w:lang w:eastAsia="zh-CN"/>
        </w:rPr>
        <w:t>ommunity workers</w:t>
      </w:r>
      <w:r w:rsidR="001C1E3A">
        <w:rPr>
          <w:rFonts w:eastAsia="等线"/>
          <w:lang w:eastAsia="zh-CN"/>
        </w:rPr>
        <w:t xml:space="preserve"> </w:t>
      </w:r>
      <w:r w:rsidR="0053099C">
        <w:rPr>
          <w:rFonts w:eastAsia="等线"/>
          <w:lang w:eastAsia="zh-CN"/>
        </w:rPr>
        <w:t xml:space="preserve">will call the emergency service centre, for example, </w:t>
      </w:r>
      <w:r w:rsidR="00F247F4" w:rsidRPr="00F247F4">
        <w:rPr>
          <w:rFonts w:eastAsia="等线"/>
          <w:lang w:eastAsia="zh-CN"/>
        </w:rPr>
        <w:t>Emergency Medical Service</w:t>
      </w:r>
      <w:r w:rsidR="00F247F4">
        <w:rPr>
          <w:rFonts w:eastAsia="等线"/>
          <w:lang w:eastAsia="zh-CN"/>
        </w:rPr>
        <w:t xml:space="preserve"> in the US </w:t>
      </w:r>
      <w:r w:rsidR="00B51F46">
        <w:rPr>
          <w:rFonts w:eastAsia="等线"/>
          <w:lang w:eastAsia="zh-CN"/>
        </w:rPr>
        <w:t>and</w:t>
      </w:r>
      <w:r w:rsidR="00F247F4">
        <w:rPr>
          <w:rFonts w:eastAsia="等线"/>
          <w:lang w:eastAsia="zh-CN"/>
        </w:rPr>
        <w:t xml:space="preserve"> </w:t>
      </w:r>
      <w:r w:rsidR="00F247F4" w:rsidRPr="00F247F4">
        <w:rPr>
          <w:rFonts w:eastAsia="等线"/>
          <w:lang w:eastAsia="zh-CN"/>
        </w:rPr>
        <w:t>National Health Service Emergency Care</w:t>
      </w:r>
      <w:r w:rsidR="00F247F4">
        <w:rPr>
          <w:rFonts w:eastAsia="等线"/>
          <w:lang w:eastAsia="zh-CN"/>
        </w:rPr>
        <w:t xml:space="preserve"> in the UK</w:t>
      </w:r>
      <w:r w:rsidR="00D26270">
        <w:rPr>
          <w:rFonts w:eastAsia="等线"/>
          <w:lang w:eastAsia="zh-CN"/>
        </w:rPr>
        <w:t>, which is a 3</w:t>
      </w:r>
      <w:r w:rsidR="00D26270" w:rsidRPr="00D26270">
        <w:rPr>
          <w:rFonts w:eastAsia="等线"/>
          <w:vertAlign w:val="superscript"/>
          <w:lang w:eastAsia="zh-CN"/>
        </w:rPr>
        <w:t>rd</w:t>
      </w:r>
      <w:r w:rsidR="00D26270">
        <w:rPr>
          <w:rFonts w:eastAsia="等线"/>
          <w:lang w:eastAsia="zh-CN"/>
        </w:rPr>
        <w:t xml:space="preserve"> party service provider in the 3GPP network</w:t>
      </w:r>
      <w:r w:rsidR="0053099C">
        <w:rPr>
          <w:rFonts w:eastAsia="等线"/>
          <w:lang w:eastAsia="zh-CN"/>
        </w:rPr>
        <w:t xml:space="preserve">. </w:t>
      </w:r>
      <w:r w:rsidR="0088070A">
        <w:rPr>
          <w:rFonts w:eastAsia="等线"/>
          <w:lang w:eastAsia="zh-CN"/>
        </w:rPr>
        <w:t>In some emergency cent</w:t>
      </w:r>
      <w:r w:rsidR="00285304">
        <w:rPr>
          <w:rFonts w:eastAsia="等线"/>
          <w:lang w:eastAsia="zh-CN"/>
        </w:rPr>
        <w:t>r</w:t>
      </w:r>
      <w:r w:rsidR="0088070A">
        <w:rPr>
          <w:rFonts w:eastAsia="等线"/>
          <w:lang w:eastAsia="zh-CN"/>
        </w:rPr>
        <w:t>e</w:t>
      </w:r>
      <w:r w:rsidR="00285304">
        <w:rPr>
          <w:rFonts w:eastAsia="等线"/>
          <w:lang w:eastAsia="zh-CN"/>
        </w:rPr>
        <w:t>s</w:t>
      </w:r>
      <w:r w:rsidR="0088070A">
        <w:rPr>
          <w:rFonts w:eastAsia="等线"/>
          <w:lang w:eastAsia="zh-CN"/>
        </w:rPr>
        <w:t>, there are some professional doctors or medical personnel that could give guidance to the caller. While, without the detailed information</w:t>
      </w:r>
      <w:r w:rsidR="00EB6BBE">
        <w:rPr>
          <w:rFonts w:eastAsia="等线"/>
          <w:lang w:eastAsia="zh-CN"/>
        </w:rPr>
        <w:t>, they could not give accurate</w:t>
      </w:r>
      <w:r w:rsidR="00962AA4">
        <w:rPr>
          <w:rFonts w:eastAsia="等线"/>
          <w:lang w:eastAsia="zh-CN"/>
        </w:rPr>
        <w:t xml:space="preserve"> and correct</w:t>
      </w:r>
      <w:r w:rsidR="00EB6BBE">
        <w:rPr>
          <w:rFonts w:eastAsia="等线"/>
          <w:lang w:eastAsia="zh-CN"/>
        </w:rPr>
        <w:t xml:space="preserve"> </w:t>
      </w:r>
      <w:r w:rsidR="00962AA4">
        <w:rPr>
          <w:rFonts w:eastAsia="等线"/>
          <w:lang w:eastAsia="zh-CN"/>
        </w:rPr>
        <w:t>guidance to the caller in the telephone.</w:t>
      </w:r>
    </w:p>
    <w:p w:rsidR="00EF4438" w:rsidRDefault="000E2A7A" w:rsidP="00C2489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Due to the reasons above, a </w:t>
      </w:r>
      <w:r w:rsidRPr="000E2A7A">
        <w:rPr>
          <w:rFonts w:eastAsia="等线"/>
          <w:lang w:eastAsia="zh-CN"/>
        </w:rPr>
        <w:t xml:space="preserve">systematic solution to connect the </w:t>
      </w:r>
      <w:r w:rsidR="00F31E98">
        <w:rPr>
          <w:rFonts w:eastAsia="等线"/>
          <w:lang w:eastAsia="zh-CN"/>
        </w:rPr>
        <w:t>AI agent</w:t>
      </w:r>
      <w:r w:rsidR="0082270F">
        <w:rPr>
          <w:rFonts w:eastAsia="等线"/>
          <w:lang w:eastAsia="zh-CN"/>
        </w:rPr>
        <w:t>s</w:t>
      </w:r>
      <w:r w:rsidR="0082270F" w:rsidRPr="000E2A7A">
        <w:rPr>
          <w:rFonts w:eastAsia="等线"/>
          <w:lang w:eastAsia="zh-CN"/>
        </w:rPr>
        <w:t xml:space="preserve"> </w:t>
      </w:r>
      <w:r w:rsidR="00AC0FA6">
        <w:rPr>
          <w:rFonts w:eastAsia="等线"/>
          <w:lang w:eastAsia="zh-CN"/>
        </w:rPr>
        <w:t>necessarily needed and it could be a lucrative opportunity for the operators.</w:t>
      </w:r>
      <w:r w:rsidR="00B23F7A">
        <w:rPr>
          <w:rFonts w:eastAsia="等线"/>
          <w:lang w:eastAsia="zh-CN"/>
        </w:rPr>
        <w:t xml:space="preserve"> </w:t>
      </w:r>
      <w:r w:rsidR="00E70BD9">
        <w:rPr>
          <w:rFonts w:eastAsia="等线"/>
          <w:lang w:eastAsia="zh-CN"/>
        </w:rPr>
        <w:t xml:space="preserve">The </w:t>
      </w:r>
      <w:r w:rsidR="00B23F7A">
        <w:rPr>
          <w:rFonts w:eastAsia="等线"/>
          <w:lang w:eastAsia="zh-CN"/>
        </w:rPr>
        <w:t>operators will provide</w:t>
      </w:r>
      <w:r w:rsidR="008E2DE2">
        <w:rPr>
          <w:rFonts w:eastAsia="等线"/>
          <w:lang w:eastAsia="zh-CN"/>
        </w:rPr>
        <w:t xml:space="preserve"> the functionality of</w:t>
      </w:r>
      <w:r w:rsidR="00B23F7A">
        <w:rPr>
          <w:rFonts w:eastAsia="等线"/>
          <w:lang w:eastAsia="zh-CN"/>
        </w:rPr>
        <w:t xml:space="preserve"> </w:t>
      </w:r>
      <w:r w:rsidR="00F31E98">
        <w:rPr>
          <w:rFonts w:eastAsia="等线"/>
          <w:lang w:eastAsia="zh-CN"/>
        </w:rPr>
        <w:t>AI agent</w:t>
      </w:r>
      <w:r w:rsidR="007C2B24">
        <w:rPr>
          <w:rFonts w:eastAsia="等线"/>
          <w:lang w:eastAsia="zh-CN"/>
        </w:rPr>
        <w:t xml:space="preserve"> </w:t>
      </w:r>
      <w:r w:rsidR="00B02987">
        <w:rPr>
          <w:rFonts w:eastAsia="等线"/>
          <w:lang w:eastAsia="zh-CN"/>
        </w:rPr>
        <w:t>management</w:t>
      </w:r>
      <w:ins w:id="52" w:author="Jimengdi_r2" w:date="2025-05-06T19:06:00Z">
        <w:r w:rsidR="00C95565">
          <w:rPr>
            <w:rFonts w:eastAsia="等线"/>
            <w:lang w:eastAsia="zh-CN"/>
          </w:rPr>
          <w:t xml:space="preserve"> (e.g. agent registration, agent discovery)</w:t>
        </w:r>
      </w:ins>
      <w:r w:rsidR="00B57A0F">
        <w:rPr>
          <w:rFonts w:eastAsia="等线"/>
          <w:lang w:eastAsia="zh-CN"/>
        </w:rPr>
        <w:t xml:space="preserve"> </w:t>
      </w:r>
      <w:r w:rsidR="006C3E24">
        <w:rPr>
          <w:rFonts w:eastAsia="等线"/>
          <w:lang w:eastAsia="zh-CN"/>
        </w:rPr>
        <w:t>to maintain an accurate profile</w:t>
      </w:r>
      <w:r w:rsidR="00390B64">
        <w:rPr>
          <w:rFonts w:eastAsia="等线"/>
          <w:lang w:eastAsia="zh-CN"/>
        </w:rPr>
        <w:t xml:space="preserve"> </w:t>
      </w:r>
      <w:r w:rsidR="009536FE">
        <w:rPr>
          <w:rFonts w:eastAsia="等线"/>
          <w:lang w:eastAsia="zh-CN"/>
        </w:rPr>
        <w:t>for the user</w:t>
      </w:r>
      <w:r w:rsidR="00E70BD9">
        <w:rPr>
          <w:rFonts w:eastAsia="等线"/>
          <w:lang w:eastAsia="zh-CN"/>
        </w:rPr>
        <w:t xml:space="preserve"> </w:t>
      </w:r>
      <w:r w:rsidR="003C06B6">
        <w:rPr>
          <w:rFonts w:eastAsia="等线"/>
          <w:lang w:eastAsia="zh-CN"/>
        </w:rPr>
        <w:t>using</w:t>
      </w:r>
      <w:r w:rsidR="00C95565">
        <w:rPr>
          <w:rFonts w:eastAsia="等线"/>
          <w:lang w:eastAsia="zh-CN"/>
        </w:rPr>
        <w:t xml:space="preserve"> devices with</w:t>
      </w:r>
      <w:r w:rsidR="00390B64">
        <w:rPr>
          <w:rFonts w:eastAsia="等线"/>
          <w:lang w:eastAsia="zh-CN"/>
        </w:rPr>
        <w:t xml:space="preserve"> </w:t>
      </w:r>
      <w:r w:rsidR="00F31E98">
        <w:rPr>
          <w:rFonts w:eastAsia="等线"/>
          <w:lang w:eastAsia="zh-CN"/>
        </w:rPr>
        <w:t>AI agent</w:t>
      </w:r>
      <w:r w:rsidR="00E70BD9">
        <w:rPr>
          <w:rFonts w:eastAsia="等线"/>
          <w:lang w:eastAsia="zh-CN"/>
        </w:rPr>
        <w:t xml:space="preserve">s </w:t>
      </w:r>
      <w:r w:rsidR="006C3E24">
        <w:rPr>
          <w:rFonts w:eastAsia="等线"/>
          <w:lang w:eastAsia="zh-CN"/>
        </w:rPr>
        <w:t xml:space="preserve">and </w:t>
      </w:r>
      <w:r w:rsidR="00107311">
        <w:rPr>
          <w:rFonts w:eastAsia="等线"/>
          <w:lang w:eastAsia="zh-CN"/>
        </w:rPr>
        <w:t xml:space="preserve">provide </w:t>
      </w:r>
      <w:r w:rsidR="006C3E24">
        <w:rPr>
          <w:rFonts w:eastAsia="等线"/>
          <w:lang w:eastAsia="zh-CN"/>
        </w:rPr>
        <w:t>precise</w:t>
      </w:r>
      <w:r w:rsidR="00B02987">
        <w:rPr>
          <w:rFonts w:eastAsia="等线"/>
          <w:lang w:eastAsia="zh-CN"/>
        </w:rPr>
        <w:t xml:space="preserve"> </w:t>
      </w:r>
      <w:r w:rsidR="00107311">
        <w:rPr>
          <w:rFonts w:eastAsia="等线"/>
          <w:lang w:eastAsia="zh-CN"/>
        </w:rPr>
        <w:t>services to the</w:t>
      </w:r>
      <w:r w:rsidR="003C06B6">
        <w:rPr>
          <w:rFonts w:eastAsia="等线"/>
          <w:lang w:eastAsia="zh-CN"/>
        </w:rPr>
        <w:t xml:space="preserve">m </w:t>
      </w:r>
      <w:r w:rsidR="00107311">
        <w:rPr>
          <w:rFonts w:eastAsia="等线"/>
          <w:lang w:eastAsia="zh-CN"/>
        </w:rPr>
        <w:t>on demand</w:t>
      </w:r>
      <w:r w:rsidR="00B233E8">
        <w:rPr>
          <w:rFonts w:eastAsia="等线"/>
          <w:lang w:eastAsia="zh-CN"/>
        </w:rPr>
        <w:t>.</w:t>
      </w:r>
      <w:r w:rsidR="00EF4438">
        <w:rPr>
          <w:rFonts w:eastAsia="等线" w:hint="eastAsia"/>
          <w:lang w:eastAsia="zh-CN"/>
        </w:rPr>
        <w:t xml:space="preserve"> </w:t>
      </w:r>
    </w:p>
    <w:p w:rsidR="008543FF" w:rsidRDefault="0081529F" w:rsidP="00C24891">
      <w:pPr>
        <w:rPr>
          <w:ins w:id="53" w:author="Jimengdi_r2" w:date="2025-05-06T19:09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It </w:t>
      </w:r>
      <w:r>
        <w:rPr>
          <w:rFonts w:eastAsia="等线" w:hint="eastAsia"/>
          <w:lang w:eastAsia="zh-CN"/>
        </w:rPr>
        <w:t>might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be</w:t>
      </w:r>
      <w:r>
        <w:rPr>
          <w:rFonts w:eastAsia="等线"/>
          <w:lang w:eastAsia="zh-CN"/>
        </w:rPr>
        <w:t xml:space="preserve"> the </w:t>
      </w:r>
      <w:ins w:id="54" w:author="Jimengdi_r2" w:date="2025-05-06T19:08:00Z">
        <w:r w:rsidR="008543FF">
          <w:rPr>
            <w:rFonts w:eastAsia="等线"/>
            <w:lang w:eastAsia="zh-CN"/>
          </w:rPr>
          <w:t xml:space="preserve">enhanced </w:t>
        </w:r>
      </w:ins>
      <w:r>
        <w:rPr>
          <w:rFonts w:eastAsia="等线"/>
          <w:lang w:eastAsia="zh-CN"/>
        </w:rPr>
        <w:t>IMS network which provide</w:t>
      </w:r>
      <w:r w:rsidR="009E60B3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the </w:t>
      </w:r>
      <w:r w:rsidR="00F31E98">
        <w:rPr>
          <w:rFonts w:eastAsia="等线"/>
          <w:lang w:eastAsia="zh-CN"/>
        </w:rPr>
        <w:t>AI agent</w:t>
      </w:r>
      <w:r>
        <w:rPr>
          <w:rFonts w:eastAsia="等线"/>
          <w:lang w:eastAsia="zh-CN"/>
        </w:rPr>
        <w:t xml:space="preserve"> management functionality, but 3GPP network is used in this use case.</w:t>
      </w:r>
      <w:ins w:id="55" w:author="Jimengdi_r2" w:date="2025-05-06T19:02:00Z">
        <w:r w:rsidR="00197422">
          <w:rPr>
            <w:rFonts w:eastAsia="等线"/>
            <w:lang w:eastAsia="zh-CN"/>
          </w:rPr>
          <w:t xml:space="preserve"> Similar with the legacy IMS network, </w:t>
        </w:r>
      </w:ins>
      <w:ins w:id="56" w:author="Jimengdi_r2" w:date="2025-05-06T19:03:00Z">
        <w:r w:rsidR="00BE2C76">
          <w:rPr>
            <w:rFonts w:eastAsia="等线"/>
            <w:lang w:eastAsia="zh-CN"/>
          </w:rPr>
          <w:t>th</w:t>
        </w:r>
        <w:r w:rsidR="00BE2C76" w:rsidRPr="00BE2C76">
          <w:rPr>
            <w:rFonts w:eastAsia="等线"/>
            <w:lang w:eastAsia="zh-CN"/>
          </w:rPr>
          <w:t>e agent-agent communication could be enhanced based on the operator's MSISDN system</w:t>
        </w:r>
        <w:r w:rsidR="00040E2A">
          <w:rPr>
            <w:rFonts w:eastAsia="等线"/>
            <w:lang w:eastAsia="zh-CN"/>
          </w:rPr>
          <w:t>.</w:t>
        </w:r>
      </w:ins>
      <w:r w:rsidR="00276581">
        <w:rPr>
          <w:rFonts w:eastAsia="等线"/>
          <w:lang w:eastAsia="zh-CN"/>
        </w:rPr>
        <w:t xml:space="preserve"> </w:t>
      </w:r>
      <w:ins w:id="57" w:author="Yan Li rev1" w:date="2025-05-21T16:23:00Z">
        <w:r w:rsidR="00276581">
          <w:rPr>
            <w:rFonts w:eastAsia="等线"/>
            <w:lang w:eastAsia="zh-CN"/>
          </w:rPr>
          <w:t>With the MSISDN system, the AI agents could be globally reachable even in roaming scenario and the scenarios which needs interworking with other operators.</w:t>
        </w:r>
      </w:ins>
    </w:p>
    <w:p w:rsidR="00922F26" w:rsidRDefault="00922F26" w:rsidP="00922F2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 xml:space="preserve">ased on the </w:t>
      </w:r>
      <w:r w:rsidR="007021D0">
        <w:rPr>
          <w:rFonts w:eastAsia="等线"/>
          <w:lang w:eastAsia="zh-CN"/>
        </w:rPr>
        <w:t xml:space="preserve">service </w:t>
      </w:r>
      <w:r>
        <w:rPr>
          <w:rFonts w:eastAsia="等线"/>
          <w:lang w:eastAsia="zh-CN"/>
        </w:rPr>
        <w:t>initiator</w:t>
      </w:r>
      <w:r w:rsidR="00952C77">
        <w:rPr>
          <w:rFonts w:eastAsia="等线"/>
          <w:lang w:eastAsia="zh-CN"/>
        </w:rPr>
        <w:t xml:space="preserve"> and</w:t>
      </w:r>
      <w:r w:rsidR="00C86526">
        <w:rPr>
          <w:rFonts w:eastAsia="等线"/>
          <w:lang w:eastAsia="zh-CN"/>
        </w:rPr>
        <w:t xml:space="preserve"> </w:t>
      </w:r>
      <w:r w:rsidR="00A00E83">
        <w:rPr>
          <w:rFonts w:eastAsia="等线"/>
          <w:lang w:eastAsia="zh-CN"/>
        </w:rPr>
        <w:t>working phases</w:t>
      </w:r>
      <w:r>
        <w:rPr>
          <w:rFonts w:eastAsia="等线"/>
          <w:lang w:eastAsia="zh-CN"/>
        </w:rPr>
        <w:t xml:space="preserve">, the interaction of the </w:t>
      </w:r>
      <w:r w:rsidR="00F31E98">
        <w:rPr>
          <w:rFonts w:eastAsia="等线"/>
          <w:lang w:eastAsia="zh-CN"/>
        </w:rPr>
        <w:t>AI agent</w:t>
      </w:r>
      <w:r w:rsidR="00314DC3">
        <w:rPr>
          <w:rFonts w:eastAsia="等线"/>
          <w:lang w:eastAsia="zh-CN"/>
        </w:rPr>
        <w:t xml:space="preserve"> providers</w:t>
      </w:r>
      <w:r>
        <w:rPr>
          <w:rFonts w:eastAsia="等线"/>
          <w:lang w:eastAsia="zh-CN"/>
        </w:rPr>
        <w:t xml:space="preserve"> and 3GPP network could be classified into two categories.</w:t>
      </w:r>
    </w:p>
    <w:p w:rsidR="00922F26" w:rsidRPr="00922F26" w:rsidRDefault="00922F26" w:rsidP="00922F26">
      <w:pPr>
        <w:rPr>
          <w:rFonts w:eastAsia="等线"/>
          <w:b/>
          <w:bCs/>
          <w:lang w:eastAsia="zh-CN"/>
        </w:rPr>
      </w:pPr>
      <w:r w:rsidRPr="00922F26">
        <w:rPr>
          <w:rFonts w:eastAsia="等线"/>
          <w:b/>
          <w:bCs/>
          <w:lang w:eastAsia="zh-CN"/>
        </w:rPr>
        <w:t xml:space="preserve">Category 1: </w:t>
      </w:r>
      <w:ins w:id="58" w:author="Jimengdi_r2" w:date="2025-04-23T20:20:00Z">
        <w:r w:rsidR="00F31E98">
          <w:rPr>
            <w:rFonts w:eastAsia="等线"/>
            <w:b/>
            <w:bCs/>
            <w:lang w:eastAsia="zh-CN"/>
          </w:rPr>
          <w:t>AI agent</w:t>
        </w:r>
      </w:ins>
      <w:r w:rsidR="00D27986">
        <w:rPr>
          <w:rFonts w:eastAsia="等线"/>
          <w:b/>
          <w:bCs/>
          <w:lang w:eastAsia="zh-CN"/>
        </w:rPr>
        <w:t xml:space="preserve"> </w:t>
      </w:r>
      <w:ins w:id="59" w:author="Jimengdi_r2" w:date="2025-05-06T19:00:00Z">
        <w:r w:rsidR="00197422">
          <w:rPr>
            <w:rFonts w:eastAsia="等线"/>
            <w:b/>
            <w:bCs/>
            <w:lang w:eastAsia="zh-CN"/>
          </w:rPr>
          <w:t>capability</w:t>
        </w:r>
      </w:ins>
      <w:ins w:id="60" w:author="Jimengdi_r2" w:date="2025-05-06T19:09:00Z">
        <w:r w:rsidR="008543FF">
          <w:rPr>
            <w:rFonts w:eastAsia="等线"/>
            <w:b/>
            <w:bCs/>
            <w:lang w:eastAsia="zh-CN"/>
          </w:rPr>
          <w:t xml:space="preserve"> r</w:t>
        </w:r>
        <w:r w:rsidR="008543FF" w:rsidRPr="00922F26">
          <w:rPr>
            <w:rFonts w:eastAsia="等线"/>
            <w:b/>
            <w:bCs/>
            <w:lang w:eastAsia="zh-CN"/>
          </w:rPr>
          <w:t>egistration</w:t>
        </w:r>
      </w:ins>
    </w:p>
    <w:p w:rsidR="00CD185C" w:rsidRDefault="00F31E98" w:rsidP="00CD185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AI agent</w:t>
      </w:r>
      <w:r w:rsidR="00197422">
        <w:rPr>
          <w:rFonts w:eastAsia="等线"/>
          <w:lang w:eastAsia="zh-CN"/>
        </w:rPr>
        <w:t xml:space="preserve"> capability</w:t>
      </w:r>
      <w:r w:rsidR="00070100">
        <w:rPr>
          <w:rFonts w:eastAsia="等线"/>
          <w:lang w:eastAsia="zh-CN"/>
        </w:rPr>
        <w:t xml:space="preserve"> </w:t>
      </w:r>
      <w:r w:rsidR="00A00E83">
        <w:rPr>
          <w:rFonts w:eastAsia="等线"/>
          <w:lang w:eastAsia="zh-CN"/>
        </w:rPr>
        <w:t xml:space="preserve">registration is initiated by the </w:t>
      </w:r>
      <w:r>
        <w:rPr>
          <w:rFonts w:eastAsia="等线"/>
          <w:lang w:eastAsia="zh-CN"/>
        </w:rPr>
        <w:t>AI agent</w:t>
      </w:r>
      <w:r w:rsidR="00197422">
        <w:rPr>
          <w:rFonts w:eastAsia="等线"/>
          <w:lang w:eastAsia="zh-CN"/>
        </w:rPr>
        <w:t>s</w:t>
      </w:r>
      <w:r w:rsidR="00D533EB">
        <w:rPr>
          <w:rFonts w:eastAsia="等线"/>
          <w:lang w:eastAsia="zh-CN"/>
        </w:rPr>
        <w:t xml:space="preserve"> on devices</w:t>
      </w:r>
      <w:r w:rsidR="00A00E83">
        <w:rPr>
          <w:rFonts w:eastAsia="等线"/>
          <w:lang w:eastAsia="zh-CN"/>
        </w:rPr>
        <w:t>.</w:t>
      </w:r>
      <w:r w:rsidR="00390B64">
        <w:rPr>
          <w:rFonts w:eastAsia="等线"/>
          <w:lang w:eastAsia="zh-CN"/>
        </w:rPr>
        <w:t xml:space="preserve"> It is mainly used to share the</w:t>
      </w:r>
      <w:r w:rsidR="00B2256A">
        <w:rPr>
          <w:rFonts w:eastAsia="等线"/>
          <w:lang w:eastAsia="zh-CN"/>
        </w:rPr>
        <w:t xml:space="preserve"> supported</w:t>
      </w:r>
      <w:r w:rsidR="00390B64">
        <w:rPr>
          <w:rFonts w:eastAsia="等线"/>
          <w:lang w:eastAsia="zh-CN"/>
        </w:rPr>
        <w:t xml:space="preserve"> </w:t>
      </w:r>
      <w:r w:rsidR="00463A5E">
        <w:rPr>
          <w:rFonts w:eastAsia="等线" w:hint="eastAsia"/>
          <w:lang w:eastAsia="zh-CN"/>
        </w:rPr>
        <w:t>capability</w:t>
      </w:r>
      <w:r w:rsidR="00463A5E">
        <w:rPr>
          <w:rFonts w:eastAsia="等线"/>
          <w:lang w:eastAsia="zh-CN"/>
        </w:rPr>
        <w:t xml:space="preserve"> </w:t>
      </w:r>
      <w:r w:rsidR="00463A5E">
        <w:rPr>
          <w:rFonts w:eastAsia="等线" w:hint="eastAsia"/>
          <w:lang w:eastAsia="zh-CN"/>
        </w:rPr>
        <w:t>of</w:t>
      </w:r>
      <w:r w:rsidR="008C5A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AI agent</w:t>
      </w:r>
      <w:r w:rsidR="00B2256A">
        <w:rPr>
          <w:rFonts w:eastAsia="等线"/>
          <w:lang w:eastAsia="zh-CN"/>
        </w:rPr>
        <w:t xml:space="preserve">s </w:t>
      </w:r>
      <w:r w:rsidR="00390B64">
        <w:rPr>
          <w:rFonts w:eastAsia="等线"/>
          <w:lang w:eastAsia="zh-CN"/>
        </w:rPr>
        <w:t>to the 3GPP network</w:t>
      </w:r>
      <w:r w:rsidR="00FD72AE">
        <w:rPr>
          <w:rFonts w:eastAsia="等线"/>
          <w:lang w:eastAsia="zh-CN"/>
        </w:rPr>
        <w:t xml:space="preserve"> for t</w:t>
      </w:r>
      <w:r w:rsidR="00FD72AE">
        <w:rPr>
          <w:rFonts w:eastAsia="等线" w:hint="eastAsia"/>
          <w:lang w:eastAsia="zh-CN"/>
        </w:rPr>
        <w:t>he</w:t>
      </w:r>
      <w:r w:rsidR="00FD72A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AI agent</w:t>
      </w:r>
      <w:r w:rsidR="00FD72AE">
        <w:rPr>
          <w:rFonts w:eastAsia="等线"/>
          <w:lang w:eastAsia="zh-CN"/>
        </w:rPr>
        <w:t xml:space="preserve"> providers</w:t>
      </w:r>
      <w:r w:rsidR="00390B64">
        <w:rPr>
          <w:rFonts w:eastAsia="等线"/>
          <w:lang w:eastAsia="zh-CN"/>
        </w:rPr>
        <w:t xml:space="preserve">, so that 3GPP network could invoke the </w:t>
      </w:r>
      <w:r>
        <w:rPr>
          <w:rFonts w:eastAsia="等线"/>
          <w:lang w:eastAsia="zh-CN"/>
        </w:rPr>
        <w:t>AI agent</w:t>
      </w:r>
      <w:r w:rsidR="00C50CA7">
        <w:rPr>
          <w:rFonts w:eastAsia="等线"/>
          <w:lang w:eastAsia="zh-CN"/>
        </w:rPr>
        <w:t xml:space="preserve">s </w:t>
      </w:r>
      <w:r w:rsidR="00390B64">
        <w:rPr>
          <w:rFonts w:eastAsia="等线"/>
          <w:lang w:eastAsia="zh-CN"/>
        </w:rPr>
        <w:t xml:space="preserve">to provide the systematic </w:t>
      </w:r>
      <w:r>
        <w:rPr>
          <w:rFonts w:eastAsia="等线"/>
          <w:lang w:eastAsia="zh-CN"/>
        </w:rPr>
        <w:t>AI agent</w:t>
      </w:r>
      <w:r w:rsidR="00390B64">
        <w:rPr>
          <w:rFonts w:eastAsia="等线"/>
          <w:lang w:eastAsia="zh-CN"/>
        </w:rPr>
        <w:t>s to the users.</w:t>
      </w:r>
      <w:r w:rsidR="00CD185C">
        <w:rPr>
          <w:rFonts w:eastAsia="等线"/>
          <w:lang w:eastAsia="zh-CN"/>
        </w:rPr>
        <w:t xml:space="preserve"> </w:t>
      </w:r>
    </w:p>
    <w:p w:rsidR="0062163A" w:rsidDel="00EF5188" w:rsidRDefault="00390B64" w:rsidP="00B9223F">
      <w:pPr>
        <w:rPr>
          <w:del w:id="61" w:author="Jimengdi_r2" w:date="2025-05-06T20:14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the AI </w:t>
      </w:r>
      <w:r w:rsidR="009B682A">
        <w:rPr>
          <w:rFonts w:eastAsia="等线"/>
          <w:lang w:eastAsia="zh-CN"/>
        </w:rPr>
        <w:t xml:space="preserve">agents </w:t>
      </w:r>
      <w:r w:rsidR="00BF42E1">
        <w:rPr>
          <w:rFonts w:eastAsia="等线"/>
          <w:lang w:eastAsia="zh-CN"/>
        </w:rPr>
        <w:t>on</w:t>
      </w:r>
      <w:r>
        <w:rPr>
          <w:rFonts w:eastAsia="等线"/>
          <w:lang w:eastAsia="zh-CN"/>
        </w:rPr>
        <w:t xml:space="preserve"> the</w:t>
      </w:r>
      <w:r w:rsidR="00FB2DF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devices register into the 3GPP network, it will carry </w:t>
      </w:r>
      <w:r w:rsidR="00BD3048">
        <w:rPr>
          <w:rFonts w:eastAsia="等线"/>
          <w:lang w:eastAsia="zh-CN"/>
        </w:rPr>
        <w:t xml:space="preserve">what </w:t>
      </w:r>
      <w:del w:id="62" w:author="Jimengdi_r2" w:date="2025-04-29T09:32:00Z">
        <w:r w:rsidR="00BD3048" w:rsidDel="009B682A">
          <w:rPr>
            <w:rFonts w:eastAsia="等线"/>
            <w:lang w:eastAsia="zh-CN"/>
          </w:rPr>
          <w:delText xml:space="preserve">services </w:delText>
        </w:r>
      </w:del>
      <w:ins w:id="63" w:author="Jimengdi_r2" w:date="2025-04-29T09:32:00Z">
        <w:r w:rsidR="009B682A">
          <w:rPr>
            <w:rFonts w:eastAsia="等线"/>
            <w:lang w:eastAsia="zh-CN"/>
          </w:rPr>
          <w:t xml:space="preserve">capabilities </w:t>
        </w:r>
      </w:ins>
      <w:r w:rsidR="00BD3048">
        <w:rPr>
          <w:rFonts w:eastAsia="等线"/>
          <w:lang w:eastAsia="zh-CN"/>
        </w:rPr>
        <w:t>it supported</w:t>
      </w:r>
      <w:r>
        <w:rPr>
          <w:rFonts w:eastAsia="等线"/>
          <w:lang w:eastAsia="zh-CN"/>
        </w:rPr>
        <w:t xml:space="preserve">. </w:t>
      </w:r>
      <w:r w:rsidR="00915234">
        <w:rPr>
          <w:rFonts w:eastAsia="等线"/>
          <w:lang w:eastAsia="zh-CN"/>
        </w:rPr>
        <w:t xml:space="preserve">For example, </w:t>
      </w:r>
      <w:r w:rsidR="00497EA4">
        <w:rPr>
          <w:rFonts w:eastAsia="等线"/>
          <w:lang w:eastAsia="zh-CN"/>
        </w:rPr>
        <w:t>the smart camera</w:t>
      </w:r>
      <w:r>
        <w:rPr>
          <w:rFonts w:eastAsia="等线"/>
          <w:lang w:eastAsia="zh-CN"/>
        </w:rPr>
        <w:t xml:space="preserve"> indicates</w:t>
      </w:r>
      <w:r w:rsidR="00497EA4">
        <w:rPr>
          <w:rFonts w:eastAsia="等线"/>
          <w:lang w:eastAsia="zh-CN"/>
        </w:rPr>
        <w:t xml:space="preserve"> its video recording </w:t>
      </w:r>
      <w:del w:id="64" w:author="Jimengdi_r2" w:date="2025-04-29T09:32:00Z">
        <w:r w:rsidR="00B2256A" w:rsidDel="009B682A">
          <w:rPr>
            <w:rFonts w:eastAsia="等线"/>
            <w:lang w:eastAsia="zh-CN"/>
          </w:rPr>
          <w:delText>service</w:delText>
        </w:r>
      </w:del>
      <w:ins w:id="65" w:author="Jimengdi_r2" w:date="2025-04-29T09:32:00Z">
        <w:r w:rsidR="009B682A">
          <w:rPr>
            <w:rFonts w:eastAsia="等线"/>
            <w:lang w:eastAsia="zh-CN"/>
          </w:rPr>
          <w:t>capability</w:t>
        </w:r>
      </w:ins>
      <w:r w:rsidR="00497EA4">
        <w:rPr>
          <w:rFonts w:eastAsia="等线"/>
          <w:lang w:eastAsia="zh-CN"/>
        </w:rPr>
        <w:t xml:space="preserve">, fall detection </w:t>
      </w:r>
      <w:del w:id="66" w:author="Jimengdi_r2" w:date="2025-04-29T09:32:00Z">
        <w:r w:rsidR="00B2256A" w:rsidDel="009B682A">
          <w:rPr>
            <w:rFonts w:eastAsia="等线"/>
            <w:lang w:eastAsia="zh-CN"/>
          </w:rPr>
          <w:delText xml:space="preserve">service </w:delText>
        </w:r>
      </w:del>
      <w:ins w:id="67" w:author="Jimengdi_r2" w:date="2025-04-29T09:32:00Z">
        <w:r w:rsidR="009B682A">
          <w:rPr>
            <w:rFonts w:eastAsia="等线"/>
            <w:lang w:eastAsia="zh-CN"/>
          </w:rPr>
          <w:t xml:space="preserve">capability </w:t>
        </w:r>
      </w:ins>
      <w:r>
        <w:rPr>
          <w:rFonts w:eastAsia="等线"/>
          <w:lang w:eastAsia="zh-CN"/>
        </w:rPr>
        <w:t>when it registers in</w:t>
      </w:r>
      <w:r w:rsidR="00497EA4">
        <w:rPr>
          <w:rFonts w:eastAsia="等线"/>
          <w:lang w:eastAsia="zh-CN"/>
        </w:rPr>
        <w:t>to the</w:t>
      </w:r>
      <w:r>
        <w:rPr>
          <w:rFonts w:eastAsia="等线"/>
          <w:lang w:eastAsia="zh-CN"/>
        </w:rPr>
        <w:t xml:space="preserve"> 3GPP</w:t>
      </w:r>
      <w:r w:rsidR="00497EA4">
        <w:rPr>
          <w:rFonts w:eastAsia="等线"/>
          <w:lang w:eastAsia="zh-CN"/>
        </w:rPr>
        <w:t xml:space="preserve"> network, the smart bracelet </w:t>
      </w:r>
      <w:r w:rsidR="00B074D3">
        <w:rPr>
          <w:rFonts w:eastAsia="等线"/>
          <w:lang w:eastAsia="zh-CN"/>
        </w:rPr>
        <w:t>indicates</w:t>
      </w:r>
      <w:r w:rsidR="00497EA4">
        <w:rPr>
          <w:rFonts w:eastAsia="等线"/>
          <w:lang w:eastAsia="zh-CN"/>
        </w:rPr>
        <w:t xml:space="preserve"> its heartbeat monitoring </w:t>
      </w:r>
      <w:r w:rsidR="00B2256A">
        <w:rPr>
          <w:rFonts w:eastAsia="等线"/>
          <w:lang w:eastAsia="zh-CN"/>
        </w:rPr>
        <w:t xml:space="preserve">service </w:t>
      </w:r>
      <w:r w:rsidR="00B074D3">
        <w:rPr>
          <w:rFonts w:eastAsia="等线"/>
          <w:lang w:eastAsia="zh-CN"/>
        </w:rPr>
        <w:t>when registering in</w:t>
      </w:r>
      <w:r w:rsidR="00497EA4">
        <w:rPr>
          <w:rFonts w:eastAsia="等线"/>
          <w:lang w:eastAsia="zh-CN"/>
        </w:rPr>
        <w:t xml:space="preserve">to the </w:t>
      </w:r>
      <w:r w:rsidR="00BE565C">
        <w:rPr>
          <w:rFonts w:eastAsia="等线"/>
          <w:lang w:eastAsia="zh-CN"/>
        </w:rPr>
        <w:t xml:space="preserve">3GPP </w:t>
      </w:r>
      <w:r w:rsidR="00497EA4">
        <w:rPr>
          <w:rFonts w:eastAsia="等线"/>
          <w:lang w:eastAsia="zh-CN"/>
        </w:rPr>
        <w:t>network.</w:t>
      </w:r>
    </w:p>
    <w:p w:rsidR="00922F26" w:rsidRPr="00922F26" w:rsidRDefault="00922F26" w:rsidP="00922F26">
      <w:pPr>
        <w:rPr>
          <w:rFonts w:eastAsia="等线"/>
          <w:b/>
          <w:bCs/>
          <w:lang w:eastAsia="zh-CN"/>
        </w:rPr>
      </w:pPr>
      <w:r w:rsidRPr="00922F26">
        <w:rPr>
          <w:rFonts w:eastAsia="等线"/>
          <w:b/>
          <w:bCs/>
          <w:lang w:eastAsia="zh-CN"/>
        </w:rPr>
        <w:t xml:space="preserve">Category </w:t>
      </w:r>
      <w:r>
        <w:rPr>
          <w:rFonts w:eastAsia="等线"/>
          <w:b/>
          <w:bCs/>
          <w:lang w:eastAsia="zh-CN"/>
        </w:rPr>
        <w:t>2</w:t>
      </w:r>
      <w:r w:rsidRPr="00922F26">
        <w:rPr>
          <w:rFonts w:eastAsia="等线"/>
          <w:b/>
          <w:bCs/>
          <w:lang w:eastAsia="zh-CN"/>
        </w:rPr>
        <w:t xml:space="preserve">: </w:t>
      </w:r>
      <w:ins w:id="68" w:author="Jimengdi_r2" w:date="2025-04-23T20:20:00Z">
        <w:r w:rsidR="00F31E98">
          <w:rPr>
            <w:rFonts w:eastAsia="等线"/>
            <w:b/>
            <w:bCs/>
            <w:lang w:eastAsia="zh-CN"/>
          </w:rPr>
          <w:t>AI agent</w:t>
        </w:r>
      </w:ins>
      <w:r w:rsidR="00F8169F" w:rsidRPr="00922F26">
        <w:rPr>
          <w:rFonts w:eastAsia="等线"/>
          <w:b/>
          <w:bCs/>
          <w:lang w:eastAsia="zh-CN"/>
        </w:rPr>
        <w:t xml:space="preserve"> </w:t>
      </w:r>
      <w:ins w:id="69" w:author="Jimengdi_r2" w:date="2025-05-06T19:10:00Z">
        <w:r w:rsidR="00D533EB">
          <w:rPr>
            <w:rFonts w:eastAsia="等线"/>
            <w:b/>
            <w:bCs/>
            <w:lang w:eastAsia="zh-CN"/>
          </w:rPr>
          <w:t xml:space="preserve">invoking </w:t>
        </w:r>
      </w:ins>
    </w:p>
    <w:p w:rsidR="006D77E8" w:rsidRPr="003470DF" w:rsidRDefault="00EB31C9" w:rsidP="00B9223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="00F31E98">
        <w:rPr>
          <w:rFonts w:eastAsia="等线"/>
          <w:lang w:eastAsia="zh-CN"/>
        </w:rPr>
        <w:t>AI agent</w:t>
      </w:r>
      <w:r w:rsidR="00D533EB">
        <w:rPr>
          <w:rFonts w:eastAsia="等线"/>
          <w:lang w:eastAsia="zh-CN"/>
        </w:rPr>
        <w:t xml:space="preserve"> </w:t>
      </w:r>
      <w:del w:id="70" w:author="Jimengdi_r2" w:date="2025-05-06T19:11:00Z">
        <w:r w:rsidR="00F87A21" w:rsidDel="00D533EB"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invoking is initiated by the 3GPP network</w:t>
      </w:r>
      <w:r w:rsidR="0073082C">
        <w:rPr>
          <w:rFonts w:eastAsia="等线"/>
          <w:lang w:eastAsia="zh-CN"/>
        </w:rPr>
        <w:t xml:space="preserve"> proactively</w:t>
      </w:r>
      <w:r>
        <w:rPr>
          <w:rFonts w:eastAsia="等线"/>
          <w:lang w:eastAsia="zh-CN"/>
        </w:rPr>
        <w:t>.</w:t>
      </w:r>
      <w:r w:rsidR="0073082C">
        <w:rPr>
          <w:rFonts w:eastAsia="等线"/>
          <w:lang w:eastAsia="zh-CN"/>
        </w:rPr>
        <w:t xml:space="preserve"> </w:t>
      </w:r>
      <w:r w:rsidR="002826C8">
        <w:rPr>
          <w:rFonts w:eastAsia="等线"/>
          <w:lang w:eastAsia="zh-CN"/>
        </w:rPr>
        <w:t>With</w:t>
      </w:r>
      <w:r w:rsidR="003470DF" w:rsidRPr="003470DF">
        <w:rPr>
          <w:rFonts w:eastAsia="等线"/>
          <w:lang w:eastAsia="zh-CN"/>
        </w:rPr>
        <w:t xml:space="preserve"> the </w:t>
      </w:r>
      <w:r w:rsidR="00847548">
        <w:rPr>
          <w:rFonts w:eastAsia="等线"/>
          <w:lang w:eastAsia="zh-CN"/>
        </w:rPr>
        <w:t>SIM</w:t>
      </w:r>
      <w:r w:rsidR="00040FDD">
        <w:rPr>
          <w:rFonts w:eastAsia="等线"/>
          <w:lang w:eastAsia="zh-CN"/>
        </w:rPr>
        <w:t xml:space="preserve"> card number</w:t>
      </w:r>
      <w:r w:rsidR="003470DF" w:rsidRPr="003470DF">
        <w:rPr>
          <w:rFonts w:eastAsia="等线"/>
          <w:lang w:eastAsia="zh-CN"/>
        </w:rPr>
        <w:t xml:space="preserve"> resources of the operator</w:t>
      </w:r>
      <w:r w:rsidR="00B2256A">
        <w:rPr>
          <w:rFonts w:eastAsia="等线"/>
          <w:lang w:eastAsia="zh-CN"/>
        </w:rPr>
        <w:t xml:space="preserve"> and globally network</w:t>
      </w:r>
      <w:r w:rsidR="000F1168">
        <w:rPr>
          <w:rFonts w:eastAsia="等线"/>
          <w:lang w:eastAsia="zh-CN"/>
        </w:rPr>
        <w:t xml:space="preserve"> interworking</w:t>
      </w:r>
      <w:r w:rsidR="003470DF" w:rsidRPr="003470DF">
        <w:rPr>
          <w:rFonts w:eastAsia="等线"/>
          <w:lang w:eastAsia="zh-CN"/>
        </w:rPr>
        <w:t xml:space="preserve">, the </w:t>
      </w:r>
      <w:r w:rsidR="00F31E98">
        <w:rPr>
          <w:rFonts w:eastAsia="等线"/>
          <w:lang w:eastAsia="zh-CN"/>
        </w:rPr>
        <w:t>AI agent</w:t>
      </w:r>
      <w:r w:rsidR="003470DF" w:rsidRPr="003470DF">
        <w:rPr>
          <w:rFonts w:eastAsia="等线"/>
          <w:lang w:eastAsia="zh-CN"/>
        </w:rPr>
        <w:t xml:space="preserve">s provided </w:t>
      </w:r>
      <w:r w:rsidR="009510D9">
        <w:rPr>
          <w:rFonts w:eastAsia="等线"/>
          <w:lang w:eastAsia="zh-CN"/>
        </w:rPr>
        <w:t>on</w:t>
      </w:r>
      <w:r w:rsidR="003470DF" w:rsidRPr="003470DF">
        <w:rPr>
          <w:rFonts w:eastAsia="等线"/>
          <w:lang w:eastAsia="zh-CN"/>
        </w:rPr>
        <w:t xml:space="preserve"> the</w:t>
      </w:r>
      <w:r w:rsidR="00FB2DF4">
        <w:rPr>
          <w:rFonts w:eastAsia="等线"/>
          <w:lang w:eastAsia="zh-CN"/>
        </w:rPr>
        <w:t xml:space="preserve"> </w:t>
      </w:r>
      <w:r w:rsidR="00FB2DF4">
        <w:rPr>
          <w:rFonts w:eastAsia="等线" w:hint="eastAsia"/>
          <w:lang w:eastAsia="zh-CN"/>
        </w:rPr>
        <w:t>AI</w:t>
      </w:r>
      <w:r w:rsidR="003470DF" w:rsidRPr="003470DF">
        <w:rPr>
          <w:rFonts w:eastAsia="等线"/>
          <w:lang w:eastAsia="zh-CN"/>
        </w:rPr>
        <w:t xml:space="preserve"> devices are possible to be 24-hours available and accessible globally.</w:t>
      </w:r>
      <w:r w:rsidR="0073082C">
        <w:rPr>
          <w:rFonts w:eastAsia="等线"/>
          <w:lang w:eastAsia="zh-CN"/>
        </w:rPr>
        <w:t xml:space="preserve"> For example, the 3GPP network could invoke the </w:t>
      </w:r>
      <w:del w:id="71" w:author="Jimengdi_r2" w:date="2025-05-06T19:11:00Z">
        <w:r w:rsidR="00040FDD" w:rsidDel="00D533EB">
          <w:rPr>
            <w:rFonts w:eastAsia="等线"/>
            <w:lang w:eastAsia="zh-CN"/>
          </w:rPr>
          <w:delText xml:space="preserve">service </w:delText>
        </w:r>
      </w:del>
      <w:ins w:id="72" w:author="Jimengdi_r2" w:date="2025-05-06T19:11:00Z">
        <w:r w:rsidR="00D533EB">
          <w:rPr>
            <w:rFonts w:eastAsia="等线"/>
            <w:lang w:eastAsia="zh-CN"/>
          </w:rPr>
          <w:t xml:space="preserve">AI agents </w:t>
        </w:r>
      </w:ins>
      <w:r w:rsidR="0073082C">
        <w:rPr>
          <w:rFonts w:eastAsia="等线"/>
          <w:lang w:eastAsia="zh-CN"/>
        </w:rPr>
        <w:t>of the bracelet to monitor the heartbeat of the user</w:t>
      </w:r>
      <w:r w:rsidR="00847548">
        <w:rPr>
          <w:rFonts w:eastAsia="等线"/>
          <w:lang w:eastAsia="zh-CN"/>
        </w:rPr>
        <w:t xml:space="preserve"> </w:t>
      </w:r>
      <w:r w:rsidR="00847548">
        <w:rPr>
          <w:rFonts w:eastAsia="等线" w:hint="eastAsia"/>
          <w:lang w:eastAsia="zh-CN"/>
        </w:rPr>
        <w:t>based</w:t>
      </w:r>
      <w:r w:rsidR="00847548">
        <w:rPr>
          <w:rFonts w:eastAsia="等线"/>
          <w:lang w:eastAsia="zh-CN"/>
        </w:rPr>
        <w:t xml:space="preserve"> on the user consent</w:t>
      </w:r>
      <w:r w:rsidR="00CD0F82">
        <w:rPr>
          <w:rFonts w:eastAsia="等线"/>
          <w:lang w:eastAsia="zh-CN"/>
        </w:rPr>
        <w:t xml:space="preserve"> at any time</w:t>
      </w:r>
      <w:r w:rsidR="00B2256A">
        <w:rPr>
          <w:rFonts w:eastAsia="等线"/>
          <w:lang w:eastAsia="zh-CN"/>
        </w:rPr>
        <w:t xml:space="preserve">, even </w:t>
      </w:r>
      <w:r w:rsidR="002826C8">
        <w:rPr>
          <w:rFonts w:eastAsia="等线"/>
          <w:lang w:eastAsia="zh-CN"/>
        </w:rPr>
        <w:t xml:space="preserve">though </w:t>
      </w:r>
      <w:r w:rsidR="00B2256A">
        <w:rPr>
          <w:rFonts w:eastAsia="等线"/>
          <w:lang w:eastAsia="zh-CN"/>
        </w:rPr>
        <w:t xml:space="preserve">the bracelet </w:t>
      </w:r>
      <w:r w:rsidR="000C4E9D">
        <w:rPr>
          <w:rFonts w:eastAsia="等线"/>
          <w:lang w:eastAsia="zh-CN"/>
        </w:rPr>
        <w:t xml:space="preserve">subscribes to </w:t>
      </w:r>
      <w:r w:rsidR="00B2256A">
        <w:rPr>
          <w:rFonts w:eastAsia="等线"/>
          <w:lang w:eastAsia="zh-CN"/>
        </w:rPr>
        <w:t>other operator’s network</w:t>
      </w:r>
      <w:r w:rsidR="0073082C">
        <w:rPr>
          <w:rFonts w:eastAsia="等线"/>
          <w:lang w:eastAsia="zh-CN"/>
        </w:rPr>
        <w:t>.</w:t>
      </w:r>
    </w:p>
    <w:p w:rsidR="00261EFB" w:rsidRDefault="00EB31C9" w:rsidP="00CF55B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ith the </w:t>
      </w:r>
      <w:ins w:id="73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84754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registration mechanism, </w:t>
      </w:r>
      <w:r w:rsidR="006D77E8">
        <w:rPr>
          <w:rFonts w:eastAsia="等线"/>
          <w:lang w:eastAsia="zh-CN"/>
        </w:rPr>
        <w:t xml:space="preserve">when providing services to the users, the </w:t>
      </w:r>
      <w:del w:id="74" w:author="Jimengdi_r2" w:date="2025-04-23T20:20:00Z">
        <w:r w:rsidR="006D77E8" w:rsidDel="00F31E98">
          <w:rPr>
            <w:rFonts w:eastAsia="等线"/>
            <w:lang w:eastAsia="zh-CN"/>
          </w:rPr>
          <w:delText>AI service</w:delText>
        </w:r>
      </w:del>
      <w:ins w:id="75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6D77E8">
        <w:rPr>
          <w:rFonts w:eastAsia="等线"/>
          <w:lang w:eastAsia="zh-CN"/>
        </w:rPr>
        <w:t xml:space="preserve"> provider could provide some requirements to the 3GPP network, the 3GPP network should understand the </w:t>
      </w:r>
      <w:r w:rsidR="00C15BD9">
        <w:rPr>
          <w:rFonts w:eastAsia="等线"/>
          <w:lang w:eastAsia="zh-CN"/>
        </w:rPr>
        <w:t>service requirement</w:t>
      </w:r>
      <w:r w:rsidR="002826C8">
        <w:rPr>
          <w:rFonts w:eastAsia="等线"/>
          <w:lang w:eastAsia="zh-CN"/>
        </w:rPr>
        <w:t>s</w:t>
      </w:r>
      <w:r w:rsidR="00C15BD9">
        <w:rPr>
          <w:rFonts w:eastAsia="等线"/>
          <w:lang w:eastAsia="zh-CN"/>
        </w:rPr>
        <w:t xml:space="preserve"> </w:t>
      </w:r>
      <w:ins w:id="76" w:author="Jimengdi_r2" w:date="2025-05-06T19:12:00Z">
        <w:r w:rsidR="00D533EB">
          <w:rPr>
            <w:rFonts w:eastAsia="等线"/>
            <w:lang w:eastAsia="zh-CN"/>
          </w:rPr>
          <w:t>and invoke the AI agents on demand,</w:t>
        </w:r>
      </w:ins>
      <w:del w:id="77" w:author="Jimengdi_r2" w:date="2025-05-06T19:12:00Z">
        <w:r w:rsidR="00C15BD9" w:rsidDel="00D533EB">
          <w:rPr>
            <w:rFonts w:eastAsia="等线"/>
            <w:lang w:eastAsia="zh-CN"/>
          </w:rPr>
          <w:delText xml:space="preserve">and translate </w:delText>
        </w:r>
        <w:r w:rsidR="002826C8" w:rsidDel="00D533EB">
          <w:rPr>
            <w:rFonts w:eastAsia="等线"/>
            <w:lang w:eastAsia="zh-CN"/>
          </w:rPr>
          <w:delText>them</w:delText>
        </w:r>
        <w:r w:rsidDel="00D533EB">
          <w:rPr>
            <w:rFonts w:eastAsia="等线"/>
            <w:lang w:eastAsia="zh-CN"/>
          </w:rPr>
          <w:delText xml:space="preserve"> </w:delText>
        </w:r>
        <w:r w:rsidR="00BF0C9A" w:rsidDel="00D533EB">
          <w:rPr>
            <w:rFonts w:eastAsia="等线"/>
            <w:lang w:eastAsia="zh-CN"/>
          </w:rPr>
          <w:delText>in</w:delText>
        </w:r>
        <w:r w:rsidDel="00D533EB">
          <w:rPr>
            <w:rFonts w:eastAsia="等线"/>
            <w:lang w:eastAsia="zh-CN"/>
          </w:rPr>
          <w:delText xml:space="preserve">to </w:delText>
        </w:r>
        <w:r w:rsidR="002826C8" w:rsidDel="00D533EB">
          <w:rPr>
            <w:rFonts w:eastAsia="等线"/>
            <w:lang w:eastAsia="zh-CN"/>
          </w:rPr>
          <w:delText xml:space="preserve">what </w:delText>
        </w:r>
        <w:r w:rsidDel="00D533EB">
          <w:rPr>
            <w:rFonts w:eastAsia="等线"/>
            <w:lang w:eastAsia="zh-CN"/>
          </w:rPr>
          <w:delText xml:space="preserve">other </w:delText>
        </w:r>
      </w:del>
      <w:del w:id="78" w:author="Jimengdi_r2" w:date="2025-04-23T20:20:00Z">
        <w:r w:rsidDel="00F31E98">
          <w:rPr>
            <w:rFonts w:eastAsia="等线"/>
            <w:lang w:eastAsia="zh-CN"/>
          </w:rPr>
          <w:delText>AI</w:delText>
        </w:r>
        <w:r w:rsidR="00C81D56" w:rsidDel="00F31E98">
          <w:rPr>
            <w:rFonts w:eastAsia="等线"/>
            <w:lang w:eastAsia="zh-CN"/>
          </w:rPr>
          <w:delText xml:space="preserve"> service</w:delText>
        </w:r>
      </w:del>
      <w:del w:id="79" w:author="Jimengdi_r2" w:date="2025-05-06T19:12:00Z">
        <w:r w:rsidR="00C81D56" w:rsidDel="00D533EB">
          <w:rPr>
            <w:rFonts w:eastAsia="等线"/>
            <w:lang w:eastAsia="zh-CN"/>
          </w:rPr>
          <w:delText xml:space="preserve"> providers</w:delText>
        </w:r>
        <w:r w:rsidR="002826C8" w:rsidDel="00D533EB">
          <w:rPr>
            <w:rFonts w:eastAsia="等线"/>
            <w:lang w:eastAsia="zh-CN"/>
          </w:rPr>
          <w:delText xml:space="preserve"> can understand</w:delText>
        </w:r>
        <w:r w:rsidDel="00D533EB">
          <w:rPr>
            <w:rFonts w:eastAsia="等线"/>
            <w:lang w:eastAsia="zh-CN"/>
          </w:rPr>
          <w:delText>,</w:delText>
        </w:r>
      </w:del>
      <w:r>
        <w:rPr>
          <w:rFonts w:eastAsia="等线"/>
          <w:lang w:eastAsia="zh-CN"/>
        </w:rPr>
        <w:t xml:space="preserve"> implementing cross-ecosystem requirement matching.</w:t>
      </w:r>
    </w:p>
    <w:p w:rsidR="00AA2603" w:rsidRPr="00922F26" w:rsidRDefault="00AA2603" w:rsidP="00B9223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example, </w:t>
      </w:r>
      <w:r w:rsidR="00563206">
        <w:rPr>
          <w:rFonts w:eastAsia="等线"/>
          <w:lang w:eastAsia="zh-CN"/>
        </w:rPr>
        <w:t>when the emergency service centre is serving for a</w:t>
      </w:r>
      <w:r w:rsidR="00BC2B36">
        <w:rPr>
          <w:rFonts w:eastAsia="等线"/>
          <w:lang w:eastAsia="zh-CN"/>
        </w:rPr>
        <w:t>n</w:t>
      </w:r>
      <w:r w:rsidR="00563206">
        <w:rPr>
          <w:rFonts w:eastAsia="等线"/>
          <w:lang w:eastAsia="zh-CN"/>
        </w:rPr>
        <w:t xml:space="preserve"> </w:t>
      </w:r>
      <w:r w:rsidR="00BC2B36">
        <w:rPr>
          <w:rFonts w:eastAsia="等线"/>
          <w:lang w:eastAsia="zh-CN"/>
        </w:rPr>
        <w:t>elderly person</w:t>
      </w:r>
      <w:r w:rsidR="00563206">
        <w:rPr>
          <w:rFonts w:eastAsia="等线"/>
          <w:lang w:eastAsia="zh-CN"/>
        </w:rPr>
        <w:t xml:space="preserve">, the 3GPP network </w:t>
      </w:r>
      <w:r w:rsidR="00B2256A">
        <w:rPr>
          <w:rFonts w:eastAsia="等线"/>
          <w:lang w:eastAsia="zh-CN"/>
        </w:rPr>
        <w:t xml:space="preserve">receives </w:t>
      </w:r>
      <w:r w:rsidR="00563206">
        <w:rPr>
          <w:rFonts w:eastAsia="等线"/>
          <w:lang w:eastAsia="zh-CN"/>
        </w:rPr>
        <w:t xml:space="preserve">the requirement from the emergency service centre to capture the live video of the </w:t>
      </w:r>
      <w:r w:rsidR="00663A5D">
        <w:rPr>
          <w:rFonts w:eastAsia="等线"/>
          <w:lang w:eastAsia="zh-CN"/>
        </w:rPr>
        <w:t>elderly person</w:t>
      </w:r>
      <w:r w:rsidR="00456D80">
        <w:rPr>
          <w:rFonts w:eastAsia="等线"/>
          <w:lang w:eastAsia="zh-CN"/>
        </w:rPr>
        <w:t>. T</w:t>
      </w:r>
      <w:r w:rsidR="00563206">
        <w:rPr>
          <w:rFonts w:eastAsia="等线"/>
          <w:lang w:eastAsia="zh-CN"/>
        </w:rPr>
        <w:t xml:space="preserve">he 3GPP network will invoke the </w:t>
      </w:r>
      <w:ins w:id="80" w:author="Yan Li  rev1" w:date="2025-05-21T01:26:00Z">
        <w:r w:rsidR="003D104D">
          <w:rPr>
            <w:rFonts w:eastAsia="等线"/>
            <w:lang w:eastAsia="zh-CN"/>
          </w:rPr>
          <w:t>AI agent</w:t>
        </w:r>
      </w:ins>
      <w:del w:id="81" w:author="Yan Li  rev1" w:date="2025-05-21T01:26:00Z">
        <w:r w:rsidR="00D24A1B" w:rsidDel="003D104D">
          <w:rPr>
            <w:rFonts w:eastAsia="等线"/>
            <w:lang w:eastAsia="zh-CN"/>
          </w:rPr>
          <w:delText>service</w:delText>
        </w:r>
      </w:del>
      <w:r w:rsidR="00D24A1B">
        <w:rPr>
          <w:rFonts w:eastAsia="等线"/>
          <w:lang w:eastAsia="zh-CN"/>
        </w:rPr>
        <w:t xml:space="preserve"> </w:t>
      </w:r>
      <w:r w:rsidR="00563206">
        <w:rPr>
          <w:rFonts w:eastAsia="等线"/>
          <w:lang w:eastAsia="zh-CN"/>
        </w:rPr>
        <w:t>of the smart camera to get the video</w:t>
      </w:r>
      <w:r w:rsidR="00D24A1B">
        <w:rPr>
          <w:rFonts w:eastAsia="等线"/>
          <w:lang w:eastAsia="zh-CN"/>
        </w:rPr>
        <w:t xml:space="preserve"> stream</w:t>
      </w:r>
      <w:r w:rsidR="00563206">
        <w:rPr>
          <w:rFonts w:eastAsia="等线"/>
          <w:lang w:eastAsia="zh-CN"/>
        </w:rPr>
        <w:t xml:space="preserve"> and transfer the </w:t>
      </w:r>
      <w:r w:rsidR="00FF2788">
        <w:rPr>
          <w:rFonts w:eastAsia="等线"/>
          <w:lang w:eastAsia="zh-CN"/>
        </w:rPr>
        <w:t xml:space="preserve">received </w:t>
      </w:r>
      <w:r w:rsidR="00563206">
        <w:rPr>
          <w:rFonts w:eastAsia="等线"/>
          <w:lang w:eastAsia="zh-CN"/>
        </w:rPr>
        <w:t>video</w:t>
      </w:r>
      <w:r w:rsidR="00D24A1B">
        <w:rPr>
          <w:rFonts w:eastAsia="等线"/>
          <w:lang w:eastAsia="zh-CN"/>
        </w:rPr>
        <w:t xml:space="preserve"> stream</w:t>
      </w:r>
      <w:r w:rsidR="00563206">
        <w:rPr>
          <w:rFonts w:eastAsia="等线"/>
          <w:lang w:eastAsia="zh-CN"/>
        </w:rPr>
        <w:t xml:space="preserve"> </w:t>
      </w:r>
      <w:r w:rsidR="00456D80">
        <w:rPr>
          <w:rFonts w:eastAsia="等线"/>
          <w:lang w:eastAsia="zh-CN"/>
        </w:rPr>
        <w:t xml:space="preserve">to </w:t>
      </w:r>
      <w:r w:rsidR="00563206">
        <w:rPr>
          <w:rFonts w:eastAsia="等线"/>
          <w:lang w:eastAsia="zh-CN"/>
        </w:rPr>
        <w:t>the emergency service centre.</w:t>
      </w:r>
    </w:p>
    <w:p w:rsidR="002B7DFA" w:rsidRPr="00471F62" w:rsidRDefault="002B7DFA">
      <w:pPr>
        <w:rPr>
          <w:rFonts w:eastAsia="等线"/>
          <w:lang w:eastAsia="zh-CN"/>
        </w:rPr>
      </w:pPr>
    </w:p>
    <w:p w:rsidR="00C14C5E" w:rsidRDefault="008662CD">
      <w:pPr>
        <w:pStyle w:val="3"/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.2</w:t>
      </w:r>
      <w:r w:rsidR="00C14C5E">
        <w:tab/>
        <w:t>Pre-conditions</w:t>
      </w:r>
    </w:p>
    <w:p w:rsidR="00FB7BFA" w:rsidRDefault="00466C13">
      <w:pPr>
        <w:rPr>
          <w:rFonts w:eastAsia="等线"/>
          <w:lang w:val="en-US" w:eastAsia="zh-CN"/>
        </w:rPr>
      </w:pPr>
      <w:bookmarkStart w:id="82" w:name="_Toc354590103"/>
      <w:bookmarkStart w:id="83" w:name="_Toc355779206"/>
      <w:bookmarkStart w:id="84" w:name="_Toc354586744"/>
      <w:bookmarkEnd w:id="82"/>
      <w:bookmarkEnd w:id="83"/>
      <w:bookmarkEnd w:id="84"/>
      <w:r w:rsidRPr="00F564FA">
        <w:rPr>
          <w:rFonts w:eastAsia="等线" w:hint="eastAsia"/>
          <w:lang w:val="en-US" w:eastAsia="zh-CN"/>
        </w:rPr>
        <w:t>M</w:t>
      </w:r>
      <w:r w:rsidRPr="00F564FA">
        <w:rPr>
          <w:rFonts w:eastAsia="等线"/>
          <w:lang w:val="en-US" w:eastAsia="zh-CN"/>
        </w:rPr>
        <w:t>ary</w:t>
      </w:r>
      <w:r w:rsidR="004A5B02">
        <w:rPr>
          <w:rFonts w:eastAsia="等线"/>
          <w:lang w:val="en-US" w:eastAsia="zh-CN"/>
        </w:rPr>
        <w:t xml:space="preserve"> is a 70 years old woman who is living alone, and she</w:t>
      </w:r>
      <w:r w:rsidRPr="00F564FA">
        <w:rPr>
          <w:rFonts w:eastAsia="等线"/>
          <w:lang w:val="en-US" w:eastAsia="zh-CN"/>
        </w:rPr>
        <w:t xml:space="preserve"> subscribes t</w:t>
      </w:r>
      <w:r w:rsidRPr="00F564FA">
        <w:rPr>
          <w:rFonts w:eastAsia="等线" w:hint="eastAsia"/>
          <w:lang w:val="en-US" w:eastAsia="zh-CN"/>
        </w:rPr>
        <w:t>o</w:t>
      </w:r>
      <w:r w:rsidRPr="00F564FA">
        <w:rPr>
          <w:rFonts w:eastAsia="等线"/>
          <w:lang w:val="en-US" w:eastAsia="zh-CN"/>
        </w:rPr>
        <w:t xml:space="preserve"> Operator </w:t>
      </w:r>
      <w:ins w:id="85" w:author="Jimengdi_r2" w:date="2025-05-06T19:12:00Z">
        <w:r w:rsidR="00C0136D">
          <w:rPr>
            <w:rFonts w:eastAsia="等线"/>
            <w:lang w:val="en-US" w:eastAsia="zh-CN"/>
          </w:rPr>
          <w:t>A</w:t>
        </w:r>
      </w:ins>
      <w:ins w:id="86" w:author="Jimengdi_r2" w:date="2025-05-06T19:13:00Z">
        <w:r w:rsidR="00C0136D">
          <w:rPr>
            <w:rFonts w:eastAsia="等线"/>
            <w:lang w:val="en-US" w:eastAsia="zh-CN"/>
          </w:rPr>
          <w:t>’s</w:t>
        </w:r>
      </w:ins>
      <w:ins w:id="87" w:author="Jimengdi_r2" w:date="2025-05-06T19:12:00Z">
        <w:r w:rsidR="00C0136D" w:rsidRPr="00F564FA">
          <w:rPr>
            <w:rFonts w:eastAsia="等线"/>
            <w:lang w:val="en-US" w:eastAsia="zh-CN"/>
          </w:rPr>
          <w:t xml:space="preserve"> </w:t>
        </w:r>
      </w:ins>
      <w:ins w:id="88" w:author="Jimengdi_r2" w:date="2025-04-23T20:20:00Z">
        <w:r w:rsidR="00F31E98">
          <w:rPr>
            <w:rFonts w:eastAsia="等线"/>
            <w:lang w:val="en-US" w:eastAsia="zh-CN"/>
          </w:rPr>
          <w:t>AI agent</w:t>
        </w:r>
      </w:ins>
      <w:r w:rsidR="00B2256A">
        <w:rPr>
          <w:rFonts w:eastAsia="等线"/>
          <w:lang w:val="en-US" w:eastAsia="zh-CN"/>
        </w:rPr>
        <w:t xml:space="preserve"> </w:t>
      </w:r>
      <w:r w:rsidR="004A5B02">
        <w:rPr>
          <w:rFonts w:eastAsia="等线"/>
          <w:lang w:val="en-US" w:eastAsia="zh-CN"/>
        </w:rPr>
        <w:t>management. Her smart camera, smart bracelet, smart television registers to the 3GPP network.</w:t>
      </w:r>
    </w:p>
    <w:p w:rsidR="00AF32D7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1. </w:t>
      </w:r>
      <w:r w:rsidR="00AF32D7">
        <w:rPr>
          <w:rFonts w:eastAsia="等线"/>
          <w:lang w:val="en-US" w:eastAsia="zh-CN"/>
        </w:rPr>
        <w:t xml:space="preserve">The smart camera indicates its video recording </w:t>
      </w:r>
      <w:del w:id="89" w:author="Jimengdi_r2" w:date="2025-05-06T19:13:00Z">
        <w:r w:rsidR="00B2256A" w:rsidDel="00545542">
          <w:rPr>
            <w:rFonts w:eastAsia="等线"/>
            <w:lang w:val="en-US" w:eastAsia="zh-CN"/>
          </w:rPr>
          <w:delText>service</w:delText>
        </w:r>
      </w:del>
      <w:ins w:id="90" w:author="Jimengdi_r2" w:date="2025-05-06T19:13:00Z">
        <w:r w:rsidR="00545542">
          <w:rPr>
            <w:rFonts w:eastAsia="等线"/>
            <w:lang w:val="en-US" w:eastAsia="zh-CN"/>
          </w:rPr>
          <w:t>capability</w:t>
        </w:r>
      </w:ins>
      <w:r w:rsidR="00AF32D7">
        <w:rPr>
          <w:rFonts w:eastAsia="等线"/>
          <w:lang w:val="en-US" w:eastAsia="zh-CN"/>
        </w:rPr>
        <w:t xml:space="preserve">, fall detection </w:t>
      </w:r>
      <w:del w:id="91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ins w:id="92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r w:rsidR="00AF32D7">
        <w:rPr>
          <w:rFonts w:eastAsia="等线"/>
          <w:lang w:val="en-US" w:eastAsia="zh-CN"/>
        </w:rPr>
        <w:t>when registering to the 3GPP network.</w:t>
      </w:r>
    </w:p>
    <w:p w:rsidR="00AF32D7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2. </w:t>
      </w:r>
      <w:r w:rsidR="00AF32D7">
        <w:rPr>
          <w:rFonts w:eastAsia="等线" w:hint="eastAsia"/>
          <w:lang w:val="en-US" w:eastAsia="zh-CN"/>
        </w:rPr>
        <w:t>T</w:t>
      </w:r>
      <w:r w:rsidR="00AF32D7">
        <w:rPr>
          <w:rFonts w:eastAsia="等线"/>
          <w:lang w:val="en-US" w:eastAsia="zh-CN"/>
        </w:rPr>
        <w:t xml:space="preserve">he smart bracelet indicates its heartbeat monitoring </w:t>
      </w:r>
      <w:del w:id="93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ins w:id="94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r w:rsidR="00AF32D7">
        <w:rPr>
          <w:rFonts w:eastAsia="等线"/>
          <w:lang w:val="en-US" w:eastAsia="zh-CN"/>
        </w:rPr>
        <w:t>when registering to the 3GPP network.</w:t>
      </w:r>
    </w:p>
    <w:p w:rsidR="00D508C4" w:rsidRPr="00AE4943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3. </w:t>
      </w:r>
      <w:r w:rsidR="00AF32D7">
        <w:rPr>
          <w:rFonts w:eastAsia="等线" w:hint="eastAsia"/>
          <w:lang w:val="en-US" w:eastAsia="zh-CN"/>
        </w:rPr>
        <w:t>T</w:t>
      </w:r>
      <w:r w:rsidR="00AF32D7">
        <w:rPr>
          <w:rFonts w:eastAsia="等线"/>
          <w:lang w:val="en-US" w:eastAsia="zh-CN"/>
        </w:rPr>
        <w:t xml:space="preserve">he smart television indicates its remote video playing </w:t>
      </w:r>
      <w:ins w:id="95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del w:id="96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r w:rsidR="004A0FE9">
        <w:rPr>
          <w:rFonts w:eastAsia="等线"/>
          <w:lang w:val="en-US" w:eastAsia="zh-CN"/>
        </w:rPr>
        <w:t xml:space="preserve">and video call </w:t>
      </w:r>
      <w:ins w:id="97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del w:id="98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r w:rsidR="00AF32D7">
        <w:rPr>
          <w:rFonts w:eastAsia="等线"/>
          <w:lang w:val="en-US" w:eastAsia="zh-CN"/>
        </w:rPr>
        <w:t>when registering into the 3GPP network.</w:t>
      </w:r>
    </w:p>
    <w:p w:rsidR="00C14C5E" w:rsidRDefault="008662CD">
      <w:pPr>
        <w:pStyle w:val="3"/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.3</w:t>
      </w:r>
      <w:r w:rsidR="00C14C5E">
        <w:tab/>
        <w:t>Service Flows</w:t>
      </w:r>
    </w:p>
    <w:p w:rsidR="00B655FE" w:rsidRDefault="00CA7BC4" w:rsidP="00964B6B">
      <w:pPr>
        <w:rPr>
          <w:ins w:id="99" w:author="Yan Li - CT" w:date="2025-02-19T09:57:00Z"/>
          <w:rFonts w:eastAsia="等线"/>
          <w:lang w:eastAsia="zh-CN"/>
        </w:rPr>
      </w:pPr>
      <w:r>
        <w:rPr>
          <w:rFonts w:eastAsia="等线"/>
          <w:lang w:eastAsia="zh-CN"/>
        </w:rPr>
        <w:t>1</w:t>
      </w:r>
      <w:ins w:id="100" w:author="Yan Li - CT" w:date="2025-02-19T09:57:00Z">
        <w:r w:rsidR="00381B89">
          <w:rPr>
            <w:rFonts w:eastAsia="等线"/>
            <w:lang w:eastAsia="zh-CN"/>
          </w:rPr>
          <w:t>a</w:t>
        </w:r>
      </w:ins>
      <w:r>
        <w:rPr>
          <w:rFonts w:eastAsia="等线"/>
          <w:lang w:eastAsia="zh-CN"/>
        </w:rPr>
        <w:t xml:space="preserve">. The </w:t>
      </w:r>
      <w:ins w:id="101" w:author="Jimengdi_r2" w:date="2025-05-06T19:14:00Z">
        <w:r w:rsidR="00FF6B91">
          <w:rPr>
            <w:rFonts w:eastAsia="等线"/>
            <w:lang w:eastAsia="zh-CN"/>
          </w:rPr>
          <w:t xml:space="preserve">AI agent in </w:t>
        </w:r>
      </w:ins>
      <w:r>
        <w:rPr>
          <w:rFonts w:eastAsia="等线"/>
          <w:lang w:eastAsia="zh-CN"/>
        </w:rPr>
        <w:t>smart camera of Mary detects Mary</w:t>
      </w:r>
      <w:r w:rsidRPr="00CA7BC4">
        <w:rPr>
          <w:rFonts w:eastAsia="等线"/>
          <w:lang w:eastAsia="zh-CN"/>
        </w:rPr>
        <w:t xml:space="preserve"> falling at home</w:t>
      </w:r>
      <w:r>
        <w:rPr>
          <w:rFonts w:eastAsia="等线"/>
          <w:lang w:eastAsia="zh-CN"/>
        </w:rPr>
        <w:t xml:space="preserve"> and calls the </w:t>
      </w:r>
      <w:r w:rsidR="008D5FA6">
        <w:rPr>
          <w:rFonts w:eastAsia="等线"/>
          <w:lang w:eastAsia="zh-CN"/>
        </w:rPr>
        <w:t>emergency service centre automatically.</w:t>
      </w:r>
      <w:ins w:id="102" w:author="Yan Li - CT" w:date="2025-02-19T09:57:00Z">
        <w:r w:rsidR="00381B89">
          <w:rPr>
            <w:rFonts w:eastAsia="等线"/>
            <w:lang w:eastAsia="zh-CN"/>
          </w:rPr>
          <w:t xml:space="preserve"> Or</w:t>
        </w:r>
      </w:ins>
    </w:p>
    <w:p w:rsidR="00381B89" w:rsidRDefault="00381B89" w:rsidP="00964B6B">
      <w:pPr>
        <w:rPr>
          <w:rFonts w:eastAsia="等线"/>
          <w:lang w:eastAsia="zh-CN"/>
        </w:rPr>
      </w:pPr>
      <w:ins w:id="103" w:author="Yan Li - CT" w:date="2025-02-19T09:57:00Z">
        <w:r>
          <w:rPr>
            <w:rFonts w:eastAsia="等线"/>
            <w:lang w:eastAsia="zh-CN"/>
          </w:rPr>
          <w:t>1b. The</w:t>
        </w:r>
      </w:ins>
      <w:ins w:id="104" w:author="Jimengdi_r2" w:date="2025-05-06T19:14:00Z">
        <w:r w:rsidR="00FF6B91">
          <w:rPr>
            <w:rFonts w:eastAsia="等线"/>
            <w:lang w:eastAsia="zh-CN"/>
          </w:rPr>
          <w:t xml:space="preserve"> AI agent in</w:t>
        </w:r>
      </w:ins>
      <w:ins w:id="105" w:author="Yan Li - CT" w:date="2025-02-19T09:57:00Z">
        <w:r>
          <w:rPr>
            <w:rFonts w:eastAsia="等线"/>
            <w:lang w:eastAsia="zh-CN"/>
          </w:rPr>
          <w:t xml:space="preserve"> smart camera of Mary detects Mary falling at home and sends a </w:t>
        </w:r>
      </w:ins>
      <w:ins w:id="106" w:author="Yan Li - CT" w:date="2025-02-19T09:58:00Z">
        <w:r>
          <w:rPr>
            <w:rFonts w:eastAsia="等线"/>
            <w:lang w:eastAsia="zh-CN"/>
          </w:rPr>
          <w:t>service request to the network for remote emergency guidance service.</w:t>
        </w:r>
      </w:ins>
      <w:ins w:id="107" w:author="Yan Li - CT" w:date="2025-02-19T09:59:00Z">
        <w:r>
          <w:rPr>
            <w:rFonts w:eastAsia="等线"/>
            <w:lang w:eastAsia="zh-CN"/>
          </w:rPr>
          <w:t xml:space="preserve"> Then the 3GPP network invokes the remote gui</w:t>
        </w:r>
      </w:ins>
      <w:ins w:id="108" w:author="Yan Li - CT" w:date="2025-02-19T10:00:00Z">
        <w:r>
          <w:rPr>
            <w:rFonts w:eastAsia="等线"/>
            <w:lang w:eastAsia="zh-CN"/>
          </w:rPr>
          <w:t>dance service of the emergency service center.</w:t>
        </w:r>
      </w:ins>
      <w:ins w:id="109" w:author="Yan Li - CT" w:date="2025-02-19T09:58:00Z">
        <w:r>
          <w:rPr>
            <w:rFonts w:eastAsia="等线"/>
            <w:lang w:eastAsia="zh-CN"/>
          </w:rPr>
          <w:t xml:space="preserve"> </w:t>
        </w:r>
      </w:ins>
    </w:p>
    <w:p w:rsidR="008D5FA6" w:rsidRDefault="008D5FA6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2</w:t>
      </w:r>
      <w:r>
        <w:rPr>
          <w:rFonts w:eastAsia="等线"/>
          <w:lang w:eastAsia="zh-CN"/>
        </w:rPr>
        <w:t xml:space="preserve">. The emergency service centre </w:t>
      </w:r>
      <w:r w:rsidR="00193E88">
        <w:rPr>
          <w:rFonts w:eastAsia="等线"/>
          <w:lang w:eastAsia="zh-CN"/>
        </w:rPr>
        <w:t xml:space="preserve">shares its </w:t>
      </w:r>
      <w:r w:rsidR="005C4FCE">
        <w:rPr>
          <w:rFonts w:eastAsia="等线"/>
          <w:lang w:eastAsia="zh-CN"/>
        </w:rPr>
        <w:t>requirement</w:t>
      </w:r>
      <w:r w:rsidR="009E5BC0">
        <w:rPr>
          <w:rFonts w:eastAsia="等线"/>
          <w:lang w:eastAsia="zh-CN"/>
        </w:rPr>
        <w:t xml:space="preserve"> </w:t>
      </w:r>
      <w:r w:rsidR="00193E88">
        <w:rPr>
          <w:rFonts w:eastAsia="等线"/>
          <w:lang w:eastAsia="zh-CN"/>
        </w:rPr>
        <w:t xml:space="preserve">of monitoring the heartbeat </w:t>
      </w:r>
      <w:r w:rsidR="002D759B">
        <w:rPr>
          <w:rFonts w:eastAsia="等线"/>
          <w:lang w:eastAsia="zh-CN"/>
        </w:rPr>
        <w:t>of Mary</w:t>
      </w:r>
      <w:r w:rsidR="004A0FE9">
        <w:rPr>
          <w:rFonts w:eastAsia="等线"/>
          <w:lang w:eastAsia="zh-CN"/>
        </w:rPr>
        <w:t xml:space="preserve"> and watch the live video of Mary</w:t>
      </w:r>
      <w:r w:rsidR="00193E88">
        <w:rPr>
          <w:rFonts w:eastAsia="等线"/>
          <w:lang w:eastAsia="zh-CN"/>
        </w:rPr>
        <w:t xml:space="preserve"> to the 3GPP network</w:t>
      </w:r>
      <w:r w:rsidR="004A0FE9">
        <w:rPr>
          <w:rFonts w:eastAsia="等线"/>
          <w:lang w:eastAsia="zh-CN"/>
        </w:rPr>
        <w:t xml:space="preserve"> to get the detailed situation of Mary</w:t>
      </w:r>
      <w:r w:rsidR="002D759B">
        <w:rPr>
          <w:rFonts w:eastAsia="等线"/>
          <w:lang w:eastAsia="zh-CN"/>
        </w:rPr>
        <w:t>.</w:t>
      </w:r>
    </w:p>
    <w:p w:rsidR="002D759B" w:rsidRDefault="002D759B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 xml:space="preserve">. The 3GPP network </w:t>
      </w:r>
      <w:r w:rsidR="002E4DA8">
        <w:rPr>
          <w:rFonts w:eastAsia="等线"/>
          <w:lang w:eastAsia="zh-CN"/>
        </w:rPr>
        <w:t xml:space="preserve">invokes the </w:t>
      </w:r>
      <w:del w:id="110" w:author="Jimengdi_r2" w:date="2025-04-23T20:20:00Z">
        <w:r w:rsidR="005C4FCE" w:rsidDel="00F31E98">
          <w:rPr>
            <w:rFonts w:eastAsia="等线"/>
            <w:lang w:eastAsia="zh-CN"/>
          </w:rPr>
          <w:delText>AI service</w:delText>
        </w:r>
      </w:del>
      <w:ins w:id="111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5C4FCE">
        <w:rPr>
          <w:rFonts w:eastAsia="等线"/>
          <w:lang w:eastAsia="zh-CN"/>
        </w:rPr>
        <w:t xml:space="preserve"> </w:t>
      </w:r>
      <w:r w:rsidR="002E4DA8">
        <w:rPr>
          <w:rFonts w:eastAsia="等线"/>
          <w:lang w:eastAsia="zh-CN"/>
        </w:rPr>
        <w:t>of Mary’s smart bracelet to get the real time heartbeat of Mary</w:t>
      </w:r>
      <w:ins w:id="112" w:author="Yan Li  rev1" w:date="2025-05-21T01:31:00Z">
        <w:r w:rsidR="00BC377C">
          <w:rPr>
            <w:rFonts w:eastAsia="等线"/>
            <w:lang w:eastAsia="zh-CN"/>
          </w:rPr>
          <w:t>,</w:t>
        </w:r>
      </w:ins>
      <w:del w:id="113" w:author="Yan Li  rev1" w:date="2025-05-21T01:31:00Z">
        <w:r w:rsidR="002E4DA8" w:rsidDel="00BC377C">
          <w:rPr>
            <w:rFonts w:eastAsia="等线"/>
            <w:lang w:eastAsia="zh-CN"/>
          </w:rPr>
          <w:delText xml:space="preserve"> </w:delText>
        </w:r>
      </w:del>
      <w:ins w:id="114" w:author="Yan Li  rev1" w:date="2025-05-21T01:32:00Z">
        <w:r w:rsidR="00BC377C">
          <w:rPr>
            <w:rFonts w:eastAsia="等线"/>
            <w:lang w:eastAsia="zh-CN"/>
          </w:rPr>
          <w:t xml:space="preserve"> </w:t>
        </w:r>
      </w:ins>
      <w:r w:rsidR="002E4DA8">
        <w:rPr>
          <w:rFonts w:eastAsia="等线"/>
          <w:lang w:eastAsia="zh-CN"/>
        </w:rPr>
        <w:t xml:space="preserve">and sends the captured data </w:t>
      </w:r>
      <w:ins w:id="115" w:author="Yan Li  rev1" w:date="2025-05-21T01:32:00Z">
        <w:r w:rsidR="00BC377C">
          <w:rPr>
            <w:rFonts w:eastAsia="等线"/>
            <w:lang w:eastAsia="zh-CN"/>
          </w:rPr>
          <w:t xml:space="preserve">which </w:t>
        </w:r>
      </w:ins>
      <w:ins w:id="116" w:author="Yan Li  rev1" w:date="2025-05-21T01:33:00Z">
        <w:r w:rsidR="00BC377C">
          <w:rPr>
            <w:rFonts w:eastAsia="等线"/>
            <w:lang w:eastAsia="zh-CN"/>
          </w:rPr>
          <w:t>might</w:t>
        </w:r>
      </w:ins>
      <w:ins w:id="117" w:author="Yan Li  rev1" w:date="2025-05-21T01:32:00Z">
        <w:r w:rsidR="00BC377C">
          <w:rPr>
            <w:rFonts w:eastAsia="等线"/>
            <w:lang w:eastAsia="zh-CN"/>
          </w:rPr>
          <w:t xml:space="preserve"> be </w:t>
        </w:r>
      </w:ins>
      <w:ins w:id="118" w:author="Yan Li  rev1" w:date="2025-05-21T01:33:00Z">
        <w:r w:rsidR="00BC377C">
          <w:rPr>
            <w:rFonts w:eastAsia="等线"/>
            <w:lang w:eastAsia="zh-CN"/>
          </w:rPr>
          <w:t>together with the preliminary analy</w:t>
        </w:r>
      </w:ins>
      <w:ins w:id="119" w:author="Yan Li  rev1" w:date="2025-05-21T01:38:00Z">
        <w:r w:rsidR="00240421">
          <w:rPr>
            <w:rFonts w:eastAsia="等线"/>
            <w:lang w:eastAsia="zh-CN"/>
          </w:rPr>
          <w:t>si</w:t>
        </w:r>
      </w:ins>
      <w:ins w:id="120" w:author="Yan Li  rev1" w:date="2025-05-21T01:33:00Z">
        <w:r w:rsidR="00BC377C">
          <w:rPr>
            <w:rFonts w:eastAsia="等线"/>
            <w:lang w:eastAsia="zh-CN"/>
          </w:rPr>
          <w:t xml:space="preserve">s </w:t>
        </w:r>
      </w:ins>
      <w:r w:rsidR="002E4DA8">
        <w:rPr>
          <w:rFonts w:eastAsia="等线"/>
          <w:lang w:eastAsia="zh-CN"/>
        </w:rPr>
        <w:t>to the emergency service centre</w:t>
      </w:r>
      <w:r w:rsidR="005C4FCE">
        <w:rPr>
          <w:rFonts w:eastAsia="等线"/>
          <w:lang w:eastAsia="zh-CN"/>
        </w:rPr>
        <w:t xml:space="preserve"> based on Mary’s consent</w:t>
      </w:r>
      <w:r w:rsidR="002E4DA8">
        <w:rPr>
          <w:rFonts w:eastAsia="等线"/>
          <w:lang w:eastAsia="zh-CN"/>
        </w:rPr>
        <w:t>.</w:t>
      </w:r>
    </w:p>
    <w:p w:rsidR="002E4DA8" w:rsidRDefault="004A0FE9" w:rsidP="00964B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The 3GPP network invokes the </w:t>
      </w:r>
      <w:del w:id="121" w:author="Jimengdi_r2" w:date="2025-04-23T20:20:00Z">
        <w:r w:rsidR="005C4FCE" w:rsidDel="00F31E98">
          <w:rPr>
            <w:rFonts w:eastAsia="等线"/>
            <w:lang w:eastAsia="zh-CN"/>
          </w:rPr>
          <w:delText>AI service</w:delText>
        </w:r>
      </w:del>
      <w:ins w:id="122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5C4FC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of Mary’s smart camera to get the live video of Mary</w:t>
      </w:r>
      <w:ins w:id="123" w:author="Yan Li  rev1" w:date="2025-05-21T01:34:00Z">
        <w:r w:rsidR="00240421">
          <w:rPr>
            <w:rFonts w:eastAsia="等线"/>
            <w:lang w:eastAsia="zh-CN"/>
          </w:rPr>
          <w:t xml:space="preserve"> </w:t>
        </w:r>
      </w:ins>
      <w:ins w:id="124" w:author="Yan Li  rev1" w:date="2025-05-21T01:36:00Z">
        <w:r w:rsidR="00240421">
          <w:rPr>
            <w:rFonts w:eastAsia="等线"/>
            <w:lang w:eastAsia="zh-CN"/>
          </w:rPr>
          <w:t>which especially focus</w:t>
        </w:r>
      </w:ins>
      <w:r>
        <w:rPr>
          <w:rFonts w:eastAsia="等线"/>
          <w:lang w:eastAsia="zh-CN"/>
        </w:rPr>
        <w:t xml:space="preserve"> </w:t>
      </w:r>
      <w:ins w:id="125" w:author="Yan Li  rev1" w:date="2025-05-21T01:37:00Z">
        <w:r w:rsidR="00240421">
          <w:rPr>
            <w:rFonts w:eastAsia="等线"/>
            <w:lang w:eastAsia="zh-CN"/>
          </w:rPr>
          <w:t xml:space="preserve">on specific area based on the </w:t>
        </w:r>
      </w:ins>
      <w:ins w:id="126" w:author="Yan Li  rev1" w:date="2025-05-21T01:38:00Z">
        <w:r w:rsidR="00240421">
          <w:rPr>
            <w:rFonts w:eastAsia="等线"/>
            <w:lang w:eastAsia="zh-CN"/>
          </w:rPr>
          <w:t xml:space="preserve">previous analysis result, </w:t>
        </w:r>
      </w:ins>
      <w:r>
        <w:rPr>
          <w:rFonts w:eastAsia="等线"/>
          <w:lang w:eastAsia="zh-CN"/>
        </w:rPr>
        <w:t>and sends the video to the emergency service centre</w:t>
      </w:r>
      <w:r w:rsidR="005C4FCE">
        <w:rPr>
          <w:rFonts w:eastAsia="等线"/>
          <w:lang w:eastAsia="zh-CN"/>
        </w:rPr>
        <w:t xml:space="preserve"> based on the Mary’s consent</w:t>
      </w:r>
      <w:r>
        <w:rPr>
          <w:rFonts w:eastAsia="等线"/>
          <w:lang w:eastAsia="zh-CN"/>
        </w:rPr>
        <w:t>.</w:t>
      </w:r>
    </w:p>
    <w:p w:rsidR="004A0FE9" w:rsidRDefault="004A0FE9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. The emergency service centre</w:t>
      </w:r>
      <w:r w:rsidR="003350CC">
        <w:rPr>
          <w:rFonts w:eastAsia="等线"/>
          <w:lang w:eastAsia="zh-CN"/>
        </w:rPr>
        <w:t xml:space="preserve"> analyses Mary’s </w:t>
      </w:r>
      <w:r w:rsidR="008E69F9">
        <w:rPr>
          <w:rFonts w:eastAsia="等线"/>
          <w:lang w:eastAsia="zh-CN"/>
        </w:rPr>
        <w:t>situation and</w:t>
      </w:r>
      <w:r>
        <w:rPr>
          <w:rFonts w:eastAsia="等线"/>
          <w:lang w:eastAsia="zh-CN"/>
        </w:rPr>
        <w:t xml:space="preserve"> share its </w:t>
      </w:r>
      <w:r w:rsidR="00432DC8">
        <w:rPr>
          <w:rFonts w:eastAsia="等线"/>
          <w:lang w:eastAsia="zh-CN"/>
        </w:rPr>
        <w:t>requirement</w:t>
      </w:r>
      <w:r w:rsidR="00650C2D">
        <w:rPr>
          <w:rFonts w:eastAsia="等线"/>
          <w:lang w:eastAsia="zh-CN"/>
        </w:rPr>
        <w:t xml:space="preserve"> </w:t>
      </w:r>
      <w:r w:rsidR="00650C2D">
        <w:rPr>
          <w:rFonts w:eastAsia="等线" w:hint="eastAsia"/>
          <w:lang w:eastAsia="zh-CN"/>
        </w:rPr>
        <w:t>to</w:t>
      </w:r>
      <w:r w:rsidR="00650C2D">
        <w:rPr>
          <w:rFonts w:eastAsia="等线"/>
          <w:lang w:eastAsia="zh-CN"/>
        </w:rPr>
        <w:t xml:space="preserve"> </w:t>
      </w:r>
      <w:r w:rsidR="00650C2D">
        <w:rPr>
          <w:rFonts w:eastAsia="等线" w:hint="eastAsia"/>
          <w:lang w:eastAsia="zh-CN"/>
        </w:rPr>
        <w:t>the</w:t>
      </w:r>
      <w:r w:rsidR="00650C2D">
        <w:rPr>
          <w:rFonts w:eastAsia="等线"/>
          <w:lang w:eastAsia="zh-CN"/>
        </w:rPr>
        <w:t xml:space="preserve"> 3GPP network</w:t>
      </w:r>
      <w:r w:rsidR="00432DC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to make a video call to </w:t>
      </w:r>
      <w:r w:rsidR="003350CC">
        <w:rPr>
          <w:rFonts w:eastAsia="等线"/>
          <w:lang w:eastAsia="zh-CN"/>
        </w:rPr>
        <w:t xml:space="preserve">Mary to teach her how to handle her </w:t>
      </w:r>
      <w:r w:rsidR="003350CC" w:rsidRPr="003350CC">
        <w:rPr>
          <w:rFonts w:eastAsia="等线"/>
          <w:lang w:eastAsia="zh-CN"/>
        </w:rPr>
        <w:t>injuries</w:t>
      </w:r>
      <w:r w:rsidR="003350CC">
        <w:rPr>
          <w:rFonts w:eastAsia="等线"/>
          <w:lang w:eastAsia="zh-CN"/>
        </w:rPr>
        <w:t>.</w:t>
      </w:r>
    </w:p>
    <w:p w:rsidR="003350CC" w:rsidRPr="003350CC" w:rsidRDefault="003350CC" w:rsidP="00964B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6. The 3GPP network invokes the </w:t>
      </w:r>
      <w:del w:id="127" w:author="Jimengdi_r2" w:date="2025-05-06T20:14:00Z">
        <w:r w:rsidR="00B2256A" w:rsidDel="00EF5188">
          <w:rPr>
            <w:rFonts w:eastAsia="等线"/>
            <w:lang w:eastAsia="zh-CN"/>
          </w:rPr>
          <w:delText xml:space="preserve">service </w:delText>
        </w:r>
      </w:del>
      <w:ins w:id="128" w:author="Jimengdi_r2" w:date="2025-05-06T20:14:00Z">
        <w:r w:rsidR="00EF5188">
          <w:rPr>
            <w:rFonts w:eastAsia="等线"/>
            <w:lang w:eastAsia="zh-CN"/>
          </w:rPr>
          <w:t xml:space="preserve">AI agent </w:t>
        </w:r>
      </w:ins>
      <w:r>
        <w:rPr>
          <w:rFonts w:eastAsia="等线"/>
          <w:lang w:eastAsia="zh-CN"/>
        </w:rPr>
        <w:t xml:space="preserve">of Mary’s smart television to make a </w:t>
      </w:r>
      <w:ins w:id="129" w:author="Yan Li rev1" w:date="2025-05-21T02:07:00Z">
        <w:r w:rsidR="002106FC">
          <w:rPr>
            <w:rFonts w:eastAsia="等线"/>
            <w:lang w:eastAsia="zh-CN"/>
          </w:rPr>
          <w:t xml:space="preserve">fully </w:t>
        </w:r>
        <w:r w:rsidR="002106FC">
          <w:rPr>
            <w:rFonts w:eastAsia="等线" w:hint="eastAsia"/>
            <w:lang w:eastAsia="zh-CN"/>
          </w:rPr>
          <w:t>autonomous</w:t>
        </w:r>
        <w:r w:rsidR="002106FC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video call between Mary and emergency service centre</w:t>
      </w:r>
      <w:r w:rsidR="00432DC8">
        <w:rPr>
          <w:rFonts w:eastAsia="等线"/>
          <w:lang w:eastAsia="zh-CN"/>
        </w:rPr>
        <w:t xml:space="preserve"> based on Mary’s consent</w:t>
      </w:r>
      <w:r>
        <w:rPr>
          <w:rFonts w:eastAsia="等线"/>
          <w:lang w:eastAsia="zh-CN"/>
        </w:rPr>
        <w:t>.</w:t>
      </w:r>
      <w:r w:rsidR="00252877">
        <w:rPr>
          <w:rFonts w:eastAsia="等线"/>
          <w:lang w:eastAsia="zh-CN"/>
        </w:rPr>
        <w:t xml:space="preserve"> </w:t>
      </w:r>
      <w:ins w:id="130" w:author="Yan Li rev3" w:date="2025-05-22T15:10:00Z">
        <w:r w:rsidR="00252877" w:rsidRPr="001E1F76">
          <w:rPr>
            <w:rFonts w:eastAsia="等线"/>
            <w:highlight w:val="yellow"/>
            <w:lang w:eastAsia="zh-CN"/>
          </w:rPr>
          <w:t>The AI agent on the smart television</w:t>
        </w:r>
      </w:ins>
      <w:ins w:id="131" w:author="Yan Li rev3" w:date="2025-05-22T15:11:00Z">
        <w:r w:rsidR="00252877" w:rsidRPr="001E1F76">
          <w:rPr>
            <w:rFonts w:eastAsia="等线"/>
            <w:highlight w:val="yellow"/>
            <w:lang w:eastAsia="zh-CN"/>
          </w:rPr>
          <w:t xml:space="preserve"> can intelligently </w:t>
        </w:r>
        <w:r w:rsidR="001E1F76" w:rsidRPr="001E1F76">
          <w:rPr>
            <w:rFonts w:eastAsia="等线"/>
            <w:highlight w:val="yellow"/>
            <w:lang w:eastAsia="zh-CN"/>
          </w:rPr>
          <w:t>volume up</w:t>
        </w:r>
      </w:ins>
      <w:ins w:id="132" w:author="Yan Li rev3" w:date="2025-05-22T15:15:00Z">
        <w:r w:rsidR="001E1F76" w:rsidRPr="001E1F76">
          <w:rPr>
            <w:rFonts w:eastAsia="等线"/>
            <w:highlight w:val="yellow"/>
            <w:lang w:eastAsia="zh-CN"/>
          </w:rPr>
          <w:t xml:space="preserve">, translate the language to the dialect that Mary can easily understand, and </w:t>
        </w:r>
      </w:ins>
      <w:ins w:id="133" w:author="Yan Li rev3" w:date="2025-05-22T15:12:00Z">
        <w:r w:rsidR="00252877" w:rsidRPr="001E1F76">
          <w:rPr>
            <w:rFonts w:eastAsia="等线"/>
            <w:highlight w:val="yellow"/>
            <w:lang w:eastAsia="zh-CN"/>
          </w:rPr>
          <w:t xml:space="preserve">show assistant video to help Mary understand the </w:t>
        </w:r>
      </w:ins>
      <w:ins w:id="134" w:author="Yan Li rev3" w:date="2025-05-22T15:13:00Z">
        <w:r w:rsidR="00252877" w:rsidRPr="001E1F76">
          <w:rPr>
            <w:rFonts w:eastAsia="等线"/>
            <w:highlight w:val="yellow"/>
            <w:lang w:eastAsia="zh-CN"/>
          </w:rPr>
          <w:t>instruction from emergency service centre.</w:t>
        </w:r>
      </w:ins>
    </w:p>
    <w:p w:rsidR="00D508C4" w:rsidRPr="005C16B4" w:rsidRDefault="00D508C4" w:rsidP="00964B6B">
      <w:pPr>
        <w:rPr>
          <w:rFonts w:eastAsia="等线"/>
          <w:lang w:eastAsia="zh-CN"/>
        </w:rPr>
      </w:pPr>
    </w:p>
    <w:p w:rsidR="00C14C5E" w:rsidRDefault="008662CD">
      <w:pPr>
        <w:pStyle w:val="3"/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.4</w:t>
      </w:r>
      <w:r w:rsidR="00C14C5E">
        <w:tab/>
        <w:t>Post-conditions</w:t>
      </w:r>
    </w:p>
    <w:p w:rsidR="00B03521" w:rsidRPr="00F564FA" w:rsidRDefault="004B7D1A">
      <w:pPr>
        <w:rPr>
          <w:rFonts w:eastAsia="等线"/>
          <w:lang w:eastAsia="zh-CN"/>
        </w:rPr>
      </w:pPr>
      <w:bookmarkStart w:id="135" w:name="_Toc354590106"/>
      <w:bookmarkStart w:id="136" w:name="_Toc355779209"/>
      <w:bookmarkStart w:id="137" w:name="_Toc354586747"/>
      <w:bookmarkEnd w:id="135"/>
      <w:bookmarkEnd w:id="136"/>
      <w:bookmarkEnd w:id="137"/>
      <w:r w:rsidRPr="004B7D1A">
        <w:rPr>
          <w:rFonts w:eastAsia="等线"/>
          <w:lang w:eastAsia="zh-CN"/>
        </w:rPr>
        <w:t>Mary handled her injury correctly and waited for the paramedics to arrive.</w:t>
      </w:r>
    </w:p>
    <w:p w:rsidR="00C14C5E" w:rsidRDefault="008662CD">
      <w:pPr>
        <w:pStyle w:val="3"/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.5</w:t>
      </w:r>
      <w:r w:rsidR="00C14C5E">
        <w:tab/>
        <w:t>Existing features partly or fully covering the use case functionality</w:t>
      </w:r>
    </w:p>
    <w:p w:rsidR="00C14C5E" w:rsidRDefault="008E2E60" w:rsidP="00581965">
      <w:pPr>
        <w:rPr>
          <w:lang w:eastAsia="zh-CN"/>
        </w:rPr>
      </w:pPr>
      <w:r w:rsidRPr="00F564FA">
        <w:rPr>
          <w:rFonts w:eastAsia="等线" w:hint="eastAsia"/>
          <w:lang w:eastAsia="zh-CN"/>
        </w:rPr>
        <w:t>T</w:t>
      </w:r>
      <w:r w:rsidRPr="00F564FA">
        <w:rPr>
          <w:rFonts w:eastAsia="等线"/>
          <w:lang w:eastAsia="zh-CN"/>
        </w:rPr>
        <w:t>S 22.156 defines the service requirement for the authentication of the digital assets</w:t>
      </w:r>
      <w:r w:rsidR="00B802DF">
        <w:rPr>
          <w:rFonts w:eastAsia="等线"/>
          <w:lang w:eastAsia="zh-CN"/>
        </w:rPr>
        <w:t>.</w:t>
      </w:r>
      <w:r w:rsidRPr="00F564FA">
        <w:rPr>
          <w:rFonts w:eastAsia="等线"/>
          <w:lang w:eastAsia="zh-CN"/>
        </w:rPr>
        <w:t xml:space="preserve"> </w:t>
      </w:r>
      <w:r w:rsidR="00B802DF">
        <w:rPr>
          <w:rFonts w:eastAsia="等线"/>
          <w:lang w:eastAsia="zh-CN"/>
        </w:rPr>
        <w:t>T</w:t>
      </w:r>
      <w:r w:rsidRPr="00F564FA">
        <w:rPr>
          <w:rFonts w:eastAsia="等线"/>
          <w:lang w:eastAsia="zh-CN"/>
        </w:rPr>
        <w:t>he</w:t>
      </w:r>
      <w:r w:rsidR="00581965" w:rsidRPr="00F564FA">
        <w:rPr>
          <w:rFonts w:eastAsia="等线"/>
          <w:lang w:eastAsia="zh-CN"/>
        </w:rPr>
        <w:t xml:space="preserve"> content from the</w:t>
      </w:r>
      <w:r w:rsidR="004425CF">
        <w:rPr>
          <w:rFonts w:eastAsia="等线"/>
          <w:lang w:eastAsia="zh-CN"/>
        </w:rPr>
        <w:t xml:space="preserve"> </w:t>
      </w:r>
      <w:del w:id="138" w:author="Jimengdi_r2" w:date="2025-04-23T20:20:00Z">
        <w:r w:rsidR="00581965" w:rsidRPr="00F564FA" w:rsidDel="00F31E98">
          <w:rPr>
            <w:rFonts w:eastAsia="等线"/>
            <w:lang w:eastAsia="zh-CN"/>
          </w:rPr>
          <w:delText xml:space="preserve">AI </w:delText>
        </w:r>
        <w:r w:rsidR="00650C2D" w:rsidDel="00F31E98">
          <w:rPr>
            <w:rFonts w:eastAsia="等线" w:hint="eastAsia"/>
            <w:lang w:eastAsia="zh-CN"/>
          </w:rPr>
          <w:delText>service</w:delText>
        </w:r>
      </w:del>
      <w:ins w:id="139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650C2D">
        <w:rPr>
          <w:rFonts w:eastAsia="等线" w:hint="eastAsia"/>
          <w:lang w:eastAsia="zh-CN"/>
        </w:rPr>
        <w:t>s</w:t>
      </w:r>
      <w:r w:rsidR="00650C2D">
        <w:rPr>
          <w:rFonts w:eastAsia="等线"/>
          <w:lang w:eastAsia="zh-CN"/>
        </w:rPr>
        <w:t xml:space="preserve"> </w:t>
      </w:r>
      <w:r w:rsidR="004425CF">
        <w:rPr>
          <w:rFonts w:eastAsia="等线"/>
          <w:lang w:eastAsia="zh-CN"/>
        </w:rPr>
        <w:t xml:space="preserve">on </w:t>
      </w:r>
      <w:r w:rsidR="00FB2DF4">
        <w:rPr>
          <w:rFonts w:eastAsia="等线" w:hint="eastAsia"/>
          <w:lang w:eastAsia="zh-CN"/>
        </w:rPr>
        <w:t>AI</w:t>
      </w:r>
      <w:r w:rsidR="00FB2DF4">
        <w:rPr>
          <w:rFonts w:eastAsia="等线"/>
          <w:lang w:eastAsia="zh-CN"/>
        </w:rPr>
        <w:t xml:space="preserve"> </w:t>
      </w:r>
      <w:r w:rsidR="004425CF">
        <w:rPr>
          <w:rFonts w:eastAsia="等线"/>
          <w:lang w:eastAsia="zh-CN"/>
        </w:rPr>
        <w:t>device</w:t>
      </w:r>
      <w:r w:rsidR="00AC3785">
        <w:rPr>
          <w:rFonts w:eastAsia="等线"/>
          <w:lang w:eastAsia="zh-CN"/>
        </w:rPr>
        <w:t>s</w:t>
      </w:r>
      <w:r w:rsidR="00581965" w:rsidRPr="00F564FA">
        <w:rPr>
          <w:rFonts w:eastAsia="等线"/>
          <w:lang w:eastAsia="zh-CN"/>
        </w:rPr>
        <w:t xml:space="preserve"> </w:t>
      </w:r>
      <w:r w:rsidR="00C14C5E">
        <w:rPr>
          <w:lang w:eastAsia="zh-CN"/>
        </w:rPr>
        <w:t>could be considered as user’s digital assets.</w:t>
      </w:r>
    </w:p>
    <w:p w:rsidR="00EF5188" w:rsidRPr="00EF5188" w:rsidRDefault="00EF5188" w:rsidP="00581965">
      <w:pPr>
        <w:rPr>
          <w:ins w:id="140" w:author="Jimengdi_r2" w:date="2025-05-06T20:11:00Z"/>
          <w:rFonts w:eastAsia="等线"/>
          <w:lang w:eastAsia="zh-CN"/>
        </w:rPr>
      </w:pPr>
      <w:ins w:id="141" w:author="Jimengdi_r2" w:date="2025-05-06T20:1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S 22.156 defines the service requirements of the multimedia conversational communication, the communication bet</w:t>
        </w:r>
      </w:ins>
      <w:ins w:id="142" w:author="Jimengdi_r2" w:date="2025-05-06T20:12:00Z">
        <w:r>
          <w:rPr>
            <w:rFonts w:eastAsia="等线"/>
            <w:lang w:eastAsia="zh-CN"/>
          </w:rPr>
          <w:t>ween AI agents can be considered as multimedia conversational communication.</w:t>
        </w:r>
      </w:ins>
      <w:ins w:id="143" w:author="Jimengdi_r2" w:date="2025-05-06T20:13:00Z">
        <w:r>
          <w:rPr>
            <w:rFonts w:eastAsia="等线"/>
            <w:lang w:eastAsia="zh-CN"/>
          </w:rPr>
          <w:t xml:space="preserve"> </w:t>
        </w:r>
      </w:ins>
    </w:p>
    <w:p w:rsidR="00606A9E" w:rsidRPr="008C70FB" w:rsidRDefault="00606A9E" w:rsidP="00581965">
      <w:pPr>
        <w:rPr>
          <w:rFonts w:eastAsia="等线"/>
          <w:lang w:eastAsia="zh-CN"/>
        </w:rPr>
      </w:pPr>
      <w:r w:rsidRPr="008C70FB">
        <w:rPr>
          <w:rFonts w:eastAsia="等线"/>
          <w:lang w:eastAsia="zh-CN"/>
        </w:rPr>
        <w:t xml:space="preserve">In </w:t>
      </w:r>
      <w:r w:rsidRPr="008C70FB">
        <w:rPr>
          <w:rFonts w:eastAsia="等线" w:hint="eastAsia"/>
          <w:lang w:eastAsia="zh-CN"/>
        </w:rPr>
        <w:t>T</w:t>
      </w:r>
      <w:r w:rsidRPr="008C70FB">
        <w:rPr>
          <w:rFonts w:eastAsia="等线"/>
          <w:lang w:eastAsia="zh-CN"/>
        </w:rPr>
        <w:t>S 22.261 clause 6.38:</w:t>
      </w:r>
    </w:p>
    <w:p w:rsidR="00606A9E" w:rsidRDefault="00606A9E" w:rsidP="00606A9E">
      <w:pPr>
        <w:rPr>
          <w:rFonts w:cs="Arial"/>
          <w:szCs w:val="18"/>
          <w:lang w:val="nb-NO"/>
        </w:rPr>
      </w:pPr>
      <w:r>
        <w:rPr>
          <w:lang w:eastAsia="zh-CN"/>
        </w:rPr>
        <w:t>The 5G system shall support mechanisms to identify a PIN, a PIN Element, an eRG and a PRAS.</w:t>
      </w:r>
    </w:p>
    <w:p w:rsidR="00606A9E" w:rsidRDefault="00606A9E" w:rsidP="00606A9E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>The 5G system shall be able to support PINs with PIN Elements subscribed to more than one network operator (</w:t>
      </w:r>
      <w:r>
        <w:t>e.g., a PIN Element that is a MUSIM UE and subscribes to different operators respectively, one PIN Element subscribed to network operator A and another PIN Element subscribed to network operator B</w:t>
      </w:r>
      <w:r>
        <w:rPr>
          <w:rFonts w:cs="Arial"/>
          <w:szCs w:val="18"/>
          <w:lang w:val="nb-NO"/>
        </w:rPr>
        <w:t>).</w:t>
      </w:r>
    </w:p>
    <w:p w:rsidR="00B802DF" w:rsidRPr="007859F6" w:rsidRDefault="00606A9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P</w:t>
      </w:r>
      <w:r>
        <w:rPr>
          <w:rFonts w:eastAsia="等线"/>
          <w:lang w:val="en-US" w:eastAsia="zh-CN"/>
        </w:rPr>
        <w:t>IN’s mechanisms might be reused to fulfill</w:t>
      </w:r>
      <w:r w:rsidR="0014798F">
        <w:rPr>
          <w:rFonts w:eastAsia="等线"/>
          <w:lang w:val="en-US" w:eastAsia="zh-CN"/>
        </w:rPr>
        <w:t xml:space="preserve"> part of</w:t>
      </w:r>
      <w:r>
        <w:rPr>
          <w:rFonts w:eastAsia="等线"/>
          <w:lang w:val="en-US" w:eastAsia="zh-CN"/>
        </w:rPr>
        <w:t xml:space="preserve"> functionalities.</w:t>
      </w:r>
    </w:p>
    <w:p w:rsidR="00C14C5E" w:rsidRDefault="008662CD">
      <w:pPr>
        <w:pStyle w:val="3"/>
      </w:pPr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.6</w:t>
      </w:r>
      <w:r w:rsidR="00C14C5E">
        <w:tab/>
        <w:t>Potential New Requirements needed to support the use case</w:t>
      </w:r>
    </w:p>
    <w:p w:rsidR="00197E56" w:rsidRPr="001E1F76" w:rsidRDefault="00197E56" w:rsidP="00197E56">
      <w:pPr>
        <w:rPr>
          <w:ins w:id="144" w:author="Yan Li - CT" w:date="2025-05-09T18:31:00Z"/>
          <w:rFonts w:eastAsia="等线"/>
          <w:lang w:val="en-US" w:eastAsia="zh-CN"/>
        </w:rPr>
      </w:pPr>
      <w:ins w:id="145" w:author="Yan Li - CT" w:date="2025-05-09T18:31:00Z">
        <w:r w:rsidRPr="001E1F76">
          <w:rPr>
            <w:rFonts w:eastAsia="等线" w:hint="eastAsia"/>
            <w:lang w:eastAsia="zh-CN"/>
          </w:rPr>
          <w:t>[</w:t>
        </w:r>
        <w:r w:rsidRPr="001E1F76">
          <w:rPr>
            <w:rFonts w:eastAsia="等线"/>
            <w:lang w:eastAsia="zh-CN"/>
          </w:rPr>
          <w:t>PR 6.x.6-1] Based on the user consent and operator’s policy, the 6G system (</w:t>
        </w:r>
        <w:r w:rsidRPr="001E1F76">
          <w:rPr>
            <w:rFonts w:eastAsia="等线" w:hint="eastAsia"/>
            <w:lang w:eastAsia="zh-CN"/>
          </w:rPr>
          <w:t>in</w:t>
        </w:r>
        <w:r w:rsidRPr="001E1F76">
          <w:rPr>
            <w:rFonts w:eastAsia="等线"/>
            <w:lang w:eastAsia="zh-CN"/>
          </w:rPr>
          <w:t xml:space="preserve"> conjunction to IMS) shall be able to support the </w:t>
        </w:r>
      </w:ins>
      <w:ins w:id="146" w:author="Yan Li  rev1" w:date="2025-05-21T01:52:00Z">
        <w:r w:rsidR="009F349F" w:rsidRPr="001E1F76">
          <w:rPr>
            <w:rFonts w:eastAsia="等线"/>
            <w:lang w:eastAsia="zh-CN"/>
          </w:rPr>
          <w:t xml:space="preserve">discovery of </w:t>
        </w:r>
      </w:ins>
      <w:ins w:id="147" w:author="Yan Li - CT" w:date="2025-05-09T18:31:00Z">
        <w:r w:rsidRPr="001E1F76">
          <w:rPr>
            <w:rFonts w:eastAsia="等线"/>
            <w:lang w:eastAsia="zh-CN"/>
          </w:rPr>
          <w:t>AI agent</w:t>
        </w:r>
      </w:ins>
      <w:ins w:id="148" w:author="Yan Li rev3" w:date="2025-05-22T15:17:00Z">
        <w:r w:rsidR="001E1F76">
          <w:rPr>
            <w:rFonts w:eastAsia="等线"/>
            <w:lang w:eastAsia="zh-CN"/>
          </w:rPr>
          <w:t xml:space="preserve"> </w:t>
        </w:r>
        <w:r w:rsidR="001E1F76" w:rsidRPr="001E1F76">
          <w:rPr>
            <w:rFonts w:eastAsia="等线"/>
            <w:highlight w:val="yellow"/>
            <w:lang w:eastAsia="zh-CN"/>
          </w:rPr>
          <w:t>(application)</w:t>
        </w:r>
      </w:ins>
      <w:ins w:id="149" w:author="Yan Li  rev1" w:date="2025-05-21T01:54:00Z">
        <w:r w:rsidR="009F349F" w:rsidRPr="001E1F76">
          <w:rPr>
            <w:rFonts w:eastAsia="等线"/>
            <w:lang w:eastAsia="zh-CN"/>
          </w:rPr>
          <w:t xml:space="preserve"> of 3rd party </w:t>
        </w:r>
      </w:ins>
      <w:ins w:id="150" w:author="Yan Li - CT" w:date="2025-05-09T18:31:00Z">
        <w:del w:id="151" w:author="Yan Li  rev1" w:date="2025-05-21T01:53:00Z">
          <w:r w:rsidRPr="001E1F76" w:rsidDel="009F349F">
            <w:rPr>
              <w:rFonts w:eastAsia="等线"/>
              <w:lang w:eastAsia="zh-CN"/>
            </w:rPr>
            <w:delText xml:space="preserve"> registration</w:delText>
          </w:r>
        </w:del>
        <w:del w:id="152" w:author="Yan Li rev3" w:date="2025-05-22T15:17:00Z">
          <w:r w:rsidRPr="001E1F76" w:rsidDel="001E1F76">
            <w:rPr>
              <w:rFonts w:eastAsia="等线"/>
              <w:lang w:eastAsia="zh-CN"/>
            </w:rPr>
            <w:delText xml:space="preserve"> </w:delText>
          </w:r>
          <w:r w:rsidRPr="001E1F76" w:rsidDel="001E1F76">
            <w:rPr>
              <w:rFonts w:eastAsia="等线"/>
              <w:highlight w:val="yellow"/>
              <w:lang w:eastAsia="zh-CN"/>
            </w:rPr>
            <w:delText>in the IMS network</w:delText>
          </w:r>
        </w:del>
        <w:r w:rsidRPr="001E1F76">
          <w:rPr>
            <w:rFonts w:eastAsia="等线"/>
            <w:lang w:eastAsia="zh-CN"/>
          </w:rPr>
          <w:t>.</w:t>
        </w:r>
      </w:ins>
    </w:p>
    <w:p w:rsidR="00BF5C9E" w:rsidRDefault="00197E56">
      <w:pPr>
        <w:rPr>
          <w:ins w:id="153" w:author="Yan Li rev3" w:date="2025-05-22T15:18:00Z"/>
          <w:lang w:eastAsia="zh-CN"/>
        </w:rPr>
      </w:pPr>
      <w:ins w:id="154" w:author="Yan Li - CT" w:date="2025-05-09T18:31:00Z">
        <w:r w:rsidRPr="001E1F76">
          <w:rPr>
            <w:lang w:eastAsia="zh-CN"/>
          </w:rPr>
          <w:t>[PR</w:t>
        </w:r>
        <w:r w:rsidRPr="001E1F76">
          <w:rPr>
            <w:rFonts w:hint="eastAsia"/>
            <w:lang w:val="en-US" w:eastAsia="zh-CN"/>
          </w:rPr>
          <w:t xml:space="preserve"> </w:t>
        </w:r>
        <w:r w:rsidRPr="001E1F76">
          <w:rPr>
            <w:lang w:val="en-US" w:eastAsia="zh-CN"/>
          </w:rPr>
          <w:t>6</w:t>
        </w:r>
        <w:r w:rsidRPr="001E1F76">
          <w:rPr>
            <w:rFonts w:hint="eastAsia"/>
            <w:lang w:val="en-US" w:eastAsia="zh-CN"/>
          </w:rPr>
          <w:t>.x</w:t>
        </w:r>
        <w:r w:rsidRPr="001E1F76">
          <w:rPr>
            <w:lang w:eastAsia="zh-CN"/>
          </w:rPr>
          <w:t xml:space="preserve">.6-2] </w:t>
        </w:r>
        <w:r w:rsidRPr="001E1F76">
          <w:rPr>
            <w:rFonts w:eastAsia="等线"/>
            <w:lang w:eastAsia="zh-CN"/>
          </w:rPr>
          <w:t>Based on the user consent and operator’s policy, th</w:t>
        </w:r>
        <w:r w:rsidRPr="001E1F76">
          <w:rPr>
            <w:lang w:eastAsia="zh-CN"/>
          </w:rPr>
          <w:t>e 6G system</w:t>
        </w:r>
        <w:r w:rsidRPr="001E1F76">
          <w:rPr>
            <w:rFonts w:eastAsia="等线"/>
            <w:lang w:eastAsia="zh-CN"/>
          </w:rPr>
          <w:t xml:space="preserve"> (in conjunction to IMS)</w:t>
        </w:r>
        <w:r w:rsidRPr="001E1F76">
          <w:rPr>
            <w:lang w:eastAsia="zh-CN"/>
          </w:rPr>
          <w:t xml:space="preserve"> shall be able to support means for the network to invoke the </w:t>
        </w:r>
      </w:ins>
      <w:ins w:id="155" w:author="Yan Li  rev1" w:date="2025-05-21T01:49:00Z">
        <w:r w:rsidR="00976910" w:rsidRPr="001E1F76">
          <w:rPr>
            <w:lang w:eastAsia="zh-CN"/>
          </w:rPr>
          <w:t xml:space="preserve">AI </w:t>
        </w:r>
      </w:ins>
      <w:ins w:id="156" w:author="Yan Li - CT" w:date="2025-05-09T18:31:00Z">
        <w:r w:rsidRPr="001E1F76">
          <w:rPr>
            <w:lang w:eastAsia="zh-CN"/>
          </w:rPr>
          <w:t>capabilities of AI agent</w:t>
        </w:r>
      </w:ins>
      <w:ins w:id="157" w:author="Yan Li - CT" w:date="2025-05-21T02:01:00Z">
        <w:r w:rsidR="00BB5B61" w:rsidRPr="001E1F76">
          <w:rPr>
            <w:lang w:eastAsia="zh-CN"/>
          </w:rPr>
          <w:t xml:space="preserve"> </w:t>
        </w:r>
      </w:ins>
      <w:ins w:id="158" w:author="Yan Li rev3" w:date="2025-05-22T15:18:00Z">
        <w:r w:rsidR="001E1F76" w:rsidRPr="001E1F76">
          <w:rPr>
            <w:highlight w:val="yellow"/>
            <w:lang w:eastAsia="zh-CN"/>
          </w:rPr>
          <w:t>application</w:t>
        </w:r>
        <w:r w:rsidR="001E1F76">
          <w:rPr>
            <w:lang w:eastAsia="zh-CN"/>
          </w:rPr>
          <w:t xml:space="preserve"> </w:t>
        </w:r>
      </w:ins>
      <w:ins w:id="159" w:author="Yan Li - CT" w:date="2025-05-21T02:01:00Z">
        <w:r w:rsidR="00BB5B61" w:rsidRPr="001E1F76">
          <w:rPr>
            <w:lang w:eastAsia="zh-CN"/>
          </w:rPr>
          <w:t>on</w:t>
        </w:r>
      </w:ins>
      <w:ins w:id="160" w:author="Yan Li - CT" w:date="2025-05-09T18:31:00Z">
        <w:r w:rsidRPr="001E1F76">
          <w:rPr>
            <w:lang w:eastAsia="zh-CN"/>
          </w:rPr>
          <w:t xml:space="preserve"> the device.</w:t>
        </w:r>
        <w:r>
          <w:rPr>
            <w:lang w:eastAsia="zh-CN"/>
          </w:rPr>
          <w:t xml:space="preserve"> </w:t>
        </w:r>
      </w:ins>
    </w:p>
    <w:p w:rsidR="001E1F76" w:rsidRPr="001E1F76" w:rsidRDefault="001E1F76" w:rsidP="001E1F76">
      <w:pPr>
        <w:pStyle w:val="NO"/>
        <w:rPr>
          <w:ins w:id="161" w:author="Yan Li - CT" w:date="2025-05-09T18:28:00Z"/>
          <w:rFonts w:eastAsia="等线"/>
          <w:lang w:eastAsia="en-GB"/>
        </w:rPr>
      </w:pPr>
      <w:ins w:id="162" w:author="Yan Li rev3" w:date="2025-05-22T15:19:00Z">
        <w:r w:rsidRPr="001E1F76">
          <w:rPr>
            <w:rFonts w:eastAsia="等线"/>
            <w:highlight w:val="yellow"/>
          </w:rPr>
          <w:t>NOTE:</w:t>
        </w:r>
        <w:r w:rsidRPr="001E1F76">
          <w:rPr>
            <w:rFonts w:eastAsia="等线"/>
            <w:highlight w:val="yellow"/>
          </w:rPr>
          <w:tab/>
        </w:r>
        <w:r w:rsidRPr="001E1F76">
          <w:rPr>
            <w:rFonts w:eastAsia="等线"/>
            <w:highlight w:val="yellow"/>
          </w:rPr>
          <w:t xml:space="preserve">the </w:t>
        </w:r>
      </w:ins>
      <w:ins w:id="163" w:author="Yan Li rev3" w:date="2025-05-22T15:25:00Z">
        <w:r w:rsidR="00B47E36">
          <w:rPr>
            <w:rFonts w:eastAsia="等线"/>
            <w:highlight w:val="yellow"/>
          </w:rPr>
          <w:t xml:space="preserve">example of </w:t>
        </w:r>
      </w:ins>
      <w:bookmarkStart w:id="164" w:name="_GoBack"/>
      <w:bookmarkEnd w:id="164"/>
      <w:ins w:id="165" w:author="Yan Li rev3" w:date="2025-05-22T15:19:00Z">
        <w:r w:rsidRPr="001E1F76">
          <w:rPr>
            <w:rFonts w:eastAsia="等线"/>
            <w:highlight w:val="yellow"/>
          </w:rPr>
          <w:t>AI capabilities mentione</w:t>
        </w:r>
      </w:ins>
      <w:ins w:id="166" w:author="Yan Li rev3" w:date="2025-05-22T15:20:00Z">
        <w:r w:rsidRPr="001E1F76">
          <w:rPr>
            <w:rFonts w:eastAsia="等线"/>
            <w:highlight w:val="yellow"/>
          </w:rPr>
          <w:t xml:space="preserve">d above can be </w:t>
        </w:r>
      </w:ins>
      <w:ins w:id="167" w:author="Yan Li rev3" w:date="2025-05-22T15:22:00Z">
        <w:r w:rsidRPr="001E1F76">
          <w:rPr>
            <w:rFonts w:eastAsia="等线"/>
            <w:highlight w:val="yellow"/>
          </w:rPr>
          <w:t xml:space="preserve">natural language </w:t>
        </w:r>
      </w:ins>
      <w:ins w:id="168" w:author="Yan Li rev3" w:date="2025-05-22T15:23:00Z">
        <w:r w:rsidRPr="001E1F76">
          <w:rPr>
            <w:rFonts w:eastAsia="等线"/>
            <w:highlight w:val="yellow"/>
          </w:rPr>
          <w:t>p</w:t>
        </w:r>
      </w:ins>
      <w:ins w:id="169" w:author="Yan Li rev3" w:date="2025-05-22T15:22:00Z">
        <w:r w:rsidRPr="001E1F76">
          <w:rPr>
            <w:rFonts w:eastAsia="等线"/>
            <w:highlight w:val="yellow"/>
          </w:rPr>
          <w:t>rocessing</w:t>
        </w:r>
      </w:ins>
      <w:ins w:id="170" w:author="Yan Li rev3" w:date="2025-05-22T15:23:00Z">
        <w:r w:rsidRPr="001E1F76">
          <w:rPr>
            <w:rFonts w:eastAsia="等线"/>
            <w:highlight w:val="yellow"/>
          </w:rPr>
          <w:t xml:space="preserve">, multimodal understanding and generation, </w:t>
        </w:r>
        <w:r w:rsidRPr="001E1F76">
          <w:rPr>
            <w:rFonts w:eastAsia="等线" w:hint="eastAsia"/>
            <w:highlight w:val="yellow"/>
            <w:lang w:eastAsia="zh-CN"/>
          </w:rPr>
          <w:t>etc</w:t>
        </w:r>
      </w:ins>
      <w:ins w:id="171" w:author="Yan Li rev3" w:date="2025-05-22T15:19:00Z">
        <w:r w:rsidRPr="001E1F76">
          <w:rPr>
            <w:rFonts w:eastAsia="等线"/>
            <w:highlight w:val="yellow"/>
          </w:rPr>
          <w:t>.</w:t>
        </w:r>
      </w:ins>
    </w:p>
    <w:p w:rsidR="00A83F62" w:rsidRDefault="00A83F62" w:rsidP="00A83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</w:t>
      </w:r>
      <w:r w:rsidRPr="00D55C81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F91962" w:rsidRPr="00A83F62" w:rsidRDefault="00F91962" w:rsidP="00F91962">
      <w:pPr>
        <w:rPr>
          <w:rFonts w:eastAsia="等线"/>
          <w:lang w:eastAsia="zh-CN"/>
        </w:rPr>
      </w:pPr>
    </w:p>
    <w:sectPr w:rsidR="00F91962" w:rsidRPr="00A83F62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1F" w:rsidRDefault="00DB761F" w:rsidP="008D6221">
      <w:pPr>
        <w:spacing w:after="0"/>
      </w:pPr>
      <w:r>
        <w:separator/>
      </w:r>
    </w:p>
  </w:endnote>
  <w:endnote w:type="continuationSeparator" w:id="0">
    <w:p w:rsidR="00DB761F" w:rsidRDefault="00DB761F" w:rsidP="008D6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SystemUIFont">
    <w:altName w:val="Cambria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1F" w:rsidRDefault="00DB761F" w:rsidP="008D6221">
      <w:pPr>
        <w:spacing w:after="0"/>
      </w:pPr>
      <w:r>
        <w:separator/>
      </w:r>
    </w:p>
  </w:footnote>
  <w:footnote w:type="continuationSeparator" w:id="0">
    <w:p w:rsidR="00DB761F" w:rsidRDefault="00DB761F" w:rsidP="008D6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E267CF"/>
    <w:multiLevelType w:val="singleLevel"/>
    <w:tmpl w:val="B1E267CF"/>
    <w:lvl w:ilvl="0">
      <w:start w:val="1"/>
      <w:numFmt w:val="decimal"/>
      <w:lvlText w:val="[%1]"/>
      <w:lvlJc w:val="left"/>
    </w:lvl>
  </w:abstractNum>
  <w:abstractNum w:abstractNumId="1" w15:restartNumberingAfterBreak="0">
    <w:nsid w:val="045E36AF"/>
    <w:multiLevelType w:val="multilevel"/>
    <w:tmpl w:val="3F38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856ED"/>
    <w:multiLevelType w:val="hybridMultilevel"/>
    <w:tmpl w:val="F2C639F2"/>
    <w:lvl w:ilvl="0" w:tplc="E5C66C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C14F71"/>
    <w:multiLevelType w:val="hybridMultilevel"/>
    <w:tmpl w:val="F4307E00"/>
    <w:lvl w:ilvl="0" w:tplc="C38EB0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684DC3"/>
    <w:multiLevelType w:val="multilevel"/>
    <w:tmpl w:val="0C08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C5B67"/>
    <w:multiLevelType w:val="hybridMultilevel"/>
    <w:tmpl w:val="74487EB0"/>
    <w:lvl w:ilvl="0" w:tplc="B93EF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3945E1"/>
    <w:multiLevelType w:val="multilevel"/>
    <w:tmpl w:val="39D4D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21043D"/>
    <w:multiLevelType w:val="multilevel"/>
    <w:tmpl w:val="87C8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23C6D"/>
    <w:multiLevelType w:val="hybridMultilevel"/>
    <w:tmpl w:val="AF0278BA"/>
    <w:lvl w:ilvl="0" w:tplc="FDDA3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67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46BA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9BE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C1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D07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308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83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F46765"/>
    <w:multiLevelType w:val="multilevel"/>
    <w:tmpl w:val="9EF2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2655E0"/>
    <w:multiLevelType w:val="hybridMultilevel"/>
    <w:tmpl w:val="734A4562"/>
    <w:lvl w:ilvl="0" w:tplc="5900C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A24B90"/>
    <w:multiLevelType w:val="hybridMultilevel"/>
    <w:tmpl w:val="30B8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0B1D"/>
    <w:multiLevelType w:val="multilevel"/>
    <w:tmpl w:val="F2C0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B43D55"/>
    <w:multiLevelType w:val="hybridMultilevel"/>
    <w:tmpl w:val="B8B0EF94"/>
    <w:lvl w:ilvl="0" w:tplc="ED521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F866F9"/>
    <w:multiLevelType w:val="hybridMultilevel"/>
    <w:tmpl w:val="212E68C6"/>
    <w:lvl w:ilvl="0" w:tplc="4F389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721BBC"/>
    <w:multiLevelType w:val="multilevel"/>
    <w:tmpl w:val="697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EF65F2"/>
    <w:multiLevelType w:val="singleLevel"/>
    <w:tmpl w:val="48EF65F2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C17609B"/>
    <w:multiLevelType w:val="multilevel"/>
    <w:tmpl w:val="A97A6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C01609"/>
    <w:multiLevelType w:val="multilevel"/>
    <w:tmpl w:val="F874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A5C88"/>
    <w:multiLevelType w:val="hybridMultilevel"/>
    <w:tmpl w:val="1AE046F0"/>
    <w:lvl w:ilvl="0" w:tplc="4D8E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456A38"/>
    <w:multiLevelType w:val="hybridMultilevel"/>
    <w:tmpl w:val="3F7CD29C"/>
    <w:lvl w:ilvl="0" w:tplc="12AC9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1813AC4"/>
    <w:multiLevelType w:val="multilevel"/>
    <w:tmpl w:val="6C20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CD66FA"/>
    <w:multiLevelType w:val="multilevel"/>
    <w:tmpl w:val="76CD66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DE69EE"/>
    <w:multiLevelType w:val="hybridMultilevel"/>
    <w:tmpl w:val="F12833D6"/>
    <w:lvl w:ilvl="0" w:tplc="A334A56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17"/>
  </w:num>
  <w:num w:numId="5">
    <w:abstractNumId w:val="9"/>
  </w:num>
  <w:num w:numId="6">
    <w:abstractNumId w:val="8"/>
  </w:num>
  <w:num w:numId="7">
    <w:abstractNumId w:val="6"/>
  </w:num>
  <w:num w:numId="8">
    <w:abstractNumId w:val="18"/>
  </w:num>
  <w:num w:numId="9">
    <w:abstractNumId w:val="18"/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6"/>
  </w:num>
  <w:num w:numId="12">
    <w:abstractNumId w:val="22"/>
  </w:num>
  <w:num w:numId="13">
    <w:abstractNumId w:val="4"/>
  </w:num>
  <w:num w:numId="14">
    <w:abstractNumId w:val="13"/>
  </w:num>
  <w:num w:numId="15">
    <w:abstractNumId w:val="10"/>
  </w:num>
  <w:num w:numId="16">
    <w:abstractNumId w:val="5"/>
  </w:num>
  <w:num w:numId="17">
    <w:abstractNumId w:val="3"/>
  </w:num>
  <w:num w:numId="18">
    <w:abstractNumId w:val="24"/>
  </w:num>
  <w:num w:numId="19">
    <w:abstractNumId w:val="20"/>
  </w:num>
  <w:num w:numId="20">
    <w:abstractNumId w:val="14"/>
  </w:num>
  <w:num w:numId="21">
    <w:abstractNumId w:val="15"/>
  </w:num>
  <w:num w:numId="22">
    <w:abstractNumId w:val="11"/>
  </w:num>
  <w:num w:numId="23">
    <w:abstractNumId w:val="12"/>
  </w:num>
  <w:num w:numId="24">
    <w:abstractNumId w:val="19"/>
  </w:num>
  <w:num w:numId="25">
    <w:abstractNumId w:val="2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 - CT">
    <w15:presenceInfo w15:providerId="Windows Live" w15:userId="bfcdb3647f374f21"/>
  </w15:person>
  <w15:person w15:author="Yan Li  rev1">
    <w15:presenceInfo w15:providerId="Windows Live" w15:userId="bfcdb3647f374f21"/>
  </w15:person>
  <w15:person w15:author="Jimengdi_r2">
    <w15:presenceInfo w15:providerId="None" w15:userId="Jimengdi_r2"/>
  </w15:person>
  <w15:person w15:author="Yan Li rev1">
    <w15:presenceInfo w15:providerId="Windows Live" w15:userId="bfcdb3647f374f21"/>
  </w15:person>
  <w15:person w15:author="Yan Li rev3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5CBF"/>
    <w:rsid w:val="00000348"/>
    <w:rsid w:val="00001B9E"/>
    <w:rsid w:val="00001F06"/>
    <w:rsid w:val="000040D1"/>
    <w:rsid w:val="00004ED3"/>
    <w:rsid w:val="0001024A"/>
    <w:rsid w:val="00010D4B"/>
    <w:rsid w:val="00012CAF"/>
    <w:rsid w:val="00015147"/>
    <w:rsid w:val="00016B19"/>
    <w:rsid w:val="000178B9"/>
    <w:rsid w:val="000179A6"/>
    <w:rsid w:val="000202DD"/>
    <w:rsid w:val="00020694"/>
    <w:rsid w:val="00022822"/>
    <w:rsid w:val="0002503B"/>
    <w:rsid w:val="0002569C"/>
    <w:rsid w:val="00026C30"/>
    <w:rsid w:val="00026F92"/>
    <w:rsid w:val="00027150"/>
    <w:rsid w:val="00027666"/>
    <w:rsid w:val="00030B5E"/>
    <w:rsid w:val="00033242"/>
    <w:rsid w:val="000334A1"/>
    <w:rsid w:val="00033C78"/>
    <w:rsid w:val="00040E2A"/>
    <w:rsid w:val="00040FDD"/>
    <w:rsid w:val="00042533"/>
    <w:rsid w:val="00042C0C"/>
    <w:rsid w:val="00042EEE"/>
    <w:rsid w:val="00044844"/>
    <w:rsid w:val="00050B3B"/>
    <w:rsid w:val="0005162F"/>
    <w:rsid w:val="00052162"/>
    <w:rsid w:val="0005547C"/>
    <w:rsid w:val="00055AC4"/>
    <w:rsid w:val="00057570"/>
    <w:rsid w:val="000606D8"/>
    <w:rsid w:val="0006096B"/>
    <w:rsid w:val="00063D9B"/>
    <w:rsid w:val="00064C97"/>
    <w:rsid w:val="000653A6"/>
    <w:rsid w:val="00070100"/>
    <w:rsid w:val="000711B4"/>
    <w:rsid w:val="00071543"/>
    <w:rsid w:val="00076C0B"/>
    <w:rsid w:val="000803CD"/>
    <w:rsid w:val="000808C9"/>
    <w:rsid w:val="00080C9E"/>
    <w:rsid w:val="00081F28"/>
    <w:rsid w:val="00081FDE"/>
    <w:rsid w:val="0008579E"/>
    <w:rsid w:val="0008734C"/>
    <w:rsid w:val="000908E8"/>
    <w:rsid w:val="00090AE0"/>
    <w:rsid w:val="000917C1"/>
    <w:rsid w:val="00091823"/>
    <w:rsid w:val="00092CF9"/>
    <w:rsid w:val="00092FBF"/>
    <w:rsid w:val="00097B86"/>
    <w:rsid w:val="000A1236"/>
    <w:rsid w:val="000A4542"/>
    <w:rsid w:val="000A585C"/>
    <w:rsid w:val="000A6A80"/>
    <w:rsid w:val="000B029A"/>
    <w:rsid w:val="000B0CE8"/>
    <w:rsid w:val="000B18B2"/>
    <w:rsid w:val="000B1A72"/>
    <w:rsid w:val="000B1CFA"/>
    <w:rsid w:val="000B1F26"/>
    <w:rsid w:val="000B22C0"/>
    <w:rsid w:val="000B3683"/>
    <w:rsid w:val="000B52F5"/>
    <w:rsid w:val="000B5AFD"/>
    <w:rsid w:val="000B7DE8"/>
    <w:rsid w:val="000C014F"/>
    <w:rsid w:val="000C2CA7"/>
    <w:rsid w:val="000C2E3E"/>
    <w:rsid w:val="000C4E37"/>
    <w:rsid w:val="000C4E9D"/>
    <w:rsid w:val="000C5044"/>
    <w:rsid w:val="000C65C6"/>
    <w:rsid w:val="000D01B2"/>
    <w:rsid w:val="000D382E"/>
    <w:rsid w:val="000D4703"/>
    <w:rsid w:val="000D60A4"/>
    <w:rsid w:val="000D6532"/>
    <w:rsid w:val="000D71CB"/>
    <w:rsid w:val="000D7599"/>
    <w:rsid w:val="000D79FE"/>
    <w:rsid w:val="000E260D"/>
    <w:rsid w:val="000E2A7A"/>
    <w:rsid w:val="000E65F3"/>
    <w:rsid w:val="000E7A41"/>
    <w:rsid w:val="000F02D9"/>
    <w:rsid w:val="000F1168"/>
    <w:rsid w:val="000F296C"/>
    <w:rsid w:val="000F2D3F"/>
    <w:rsid w:val="000F4551"/>
    <w:rsid w:val="000F5B38"/>
    <w:rsid w:val="00101348"/>
    <w:rsid w:val="0010172A"/>
    <w:rsid w:val="00103AA1"/>
    <w:rsid w:val="00103D04"/>
    <w:rsid w:val="00104061"/>
    <w:rsid w:val="00104151"/>
    <w:rsid w:val="001041EA"/>
    <w:rsid w:val="00107311"/>
    <w:rsid w:val="00112487"/>
    <w:rsid w:val="001124BF"/>
    <w:rsid w:val="00112547"/>
    <w:rsid w:val="00112642"/>
    <w:rsid w:val="00112828"/>
    <w:rsid w:val="00114006"/>
    <w:rsid w:val="00116B42"/>
    <w:rsid w:val="00120FE9"/>
    <w:rsid w:val="001233B9"/>
    <w:rsid w:val="00125869"/>
    <w:rsid w:val="0012597D"/>
    <w:rsid w:val="001274D5"/>
    <w:rsid w:val="001343AE"/>
    <w:rsid w:val="00134DEB"/>
    <w:rsid w:val="00136428"/>
    <w:rsid w:val="00140432"/>
    <w:rsid w:val="00142FCD"/>
    <w:rsid w:val="0014396C"/>
    <w:rsid w:val="0014400A"/>
    <w:rsid w:val="001464C2"/>
    <w:rsid w:val="00146EA4"/>
    <w:rsid w:val="0014798F"/>
    <w:rsid w:val="001529F8"/>
    <w:rsid w:val="00153900"/>
    <w:rsid w:val="00153F82"/>
    <w:rsid w:val="00154695"/>
    <w:rsid w:val="00156032"/>
    <w:rsid w:val="00156573"/>
    <w:rsid w:val="00156BFD"/>
    <w:rsid w:val="001576D5"/>
    <w:rsid w:val="00157EEA"/>
    <w:rsid w:val="00160B71"/>
    <w:rsid w:val="00164727"/>
    <w:rsid w:val="00165AC1"/>
    <w:rsid w:val="00165F4A"/>
    <w:rsid w:val="00172421"/>
    <w:rsid w:val="00172919"/>
    <w:rsid w:val="00172A0A"/>
    <w:rsid w:val="00174BCF"/>
    <w:rsid w:val="00174CD4"/>
    <w:rsid w:val="00174D3A"/>
    <w:rsid w:val="0018078B"/>
    <w:rsid w:val="001835B5"/>
    <w:rsid w:val="00183621"/>
    <w:rsid w:val="00184CC8"/>
    <w:rsid w:val="00185CBC"/>
    <w:rsid w:val="001911D2"/>
    <w:rsid w:val="00191741"/>
    <w:rsid w:val="001918D1"/>
    <w:rsid w:val="0019238F"/>
    <w:rsid w:val="00193E88"/>
    <w:rsid w:val="00194C66"/>
    <w:rsid w:val="00195265"/>
    <w:rsid w:val="001953D1"/>
    <w:rsid w:val="00195AB3"/>
    <w:rsid w:val="0019613F"/>
    <w:rsid w:val="00197422"/>
    <w:rsid w:val="00197E56"/>
    <w:rsid w:val="001A020D"/>
    <w:rsid w:val="001A1DD3"/>
    <w:rsid w:val="001A5EEE"/>
    <w:rsid w:val="001B0982"/>
    <w:rsid w:val="001B0AFB"/>
    <w:rsid w:val="001B3392"/>
    <w:rsid w:val="001B449A"/>
    <w:rsid w:val="001B461C"/>
    <w:rsid w:val="001B5D3B"/>
    <w:rsid w:val="001C04FF"/>
    <w:rsid w:val="001C1E3A"/>
    <w:rsid w:val="001C1E79"/>
    <w:rsid w:val="001C332D"/>
    <w:rsid w:val="001C53B2"/>
    <w:rsid w:val="001C6726"/>
    <w:rsid w:val="001C6C23"/>
    <w:rsid w:val="001D51FF"/>
    <w:rsid w:val="001D634E"/>
    <w:rsid w:val="001D6833"/>
    <w:rsid w:val="001D7CD1"/>
    <w:rsid w:val="001E0874"/>
    <w:rsid w:val="001E1F76"/>
    <w:rsid w:val="001E2D4E"/>
    <w:rsid w:val="001E5A5F"/>
    <w:rsid w:val="001E6473"/>
    <w:rsid w:val="001F0495"/>
    <w:rsid w:val="001F1571"/>
    <w:rsid w:val="001F1FF8"/>
    <w:rsid w:val="001F25B7"/>
    <w:rsid w:val="001F3226"/>
    <w:rsid w:val="001F38B6"/>
    <w:rsid w:val="001F583A"/>
    <w:rsid w:val="001F665F"/>
    <w:rsid w:val="001F7F37"/>
    <w:rsid w:val="00200074"/>
    <w:rsid w:val="002007E0"/>
    <w:rsid w:val="002061A9"/>
    <w:rsid w:val="002069C0"/>
    <w:rsid w:val="002106FC"/>
    <w:rsid w:val="00211D42"/>
    <w:rsid w:val="00211F5D"/>
    <w:rsid w:val="00215249"/>
    <w:rsid w:val="00215708"/>
    <w:rsid w:val="00216010"/>
    <w:rsid w:val="002179B2"/>
    <w:rsid w:val="00217BE2"/>
    <w:rsid w:val="002207CC"/>
    <w:rsid w:val="0022104A"/>
    <w:rsid w:val="00223EC2"/>
    <w:rsid w:val="00226272"/>
    <w:rsid w:val="00226C3B"/>
    <w:rsid w:val="00230205"/>
    <w:rsid w:val="00230B53"/>
    <w:rsid w:val="002315D4"/>
    <w:rsid w:val="00233FF0"/>
    <w:rsid w:val="00234E84"/>
    <w:rsid w:val="00236FEF"/>
    <w:rsid w:val="00240421"/>
    <w:rsid w:val="002425E9"/>
    <w:rsid w:val="002430F4"/>
    <w:rsid w:val="002432F2"/>
    <w:rsid w:val="0024515C"/>
    <w:rsid w:val="00245D54"/>
    <w:rsid w:val="00246053"/>
    <w:rsid w:val="00246900"/>
    <w:rsid w:val="002472AE"/>
    <w:rsid w:val="002475C1"/>
    <w:rsid w:val="00247609"/>
    <w:rsid w:val="00247814"/>
    <w:rsid w:val="00250A7A"/>
    <w:rsid w:val="00250E3F"/>
    <w:rsid w:val="00252877"/>
    <w:rsid w:val="00253050"/>
    <w:rsid w:val="0025395A"/>
    <w:rsid w:val="00254549"/>
    <w:rsid w:val="00256EBC"/>
    <w:rsid w:val="00257009"/>
    <w:rsid w:val="00257523"/>
    <w:rsid w:val="00257C44"/>
    <w:rsid w:val="002606DC"/>
    <w:rsid w:val="002617C5"/>
    <w:rsid w:val="00261949"/>
    <w:rsid w:val="00261A96"/>
    <w:rsid w:val="00261EFB"/>
    <w:rsid w:val="00264DDD"/>
    <w:rsid w:val="0026582A"/>
    <w:rsid w:val="00266331"/>
    <w:rsid w:val="00267172"/>
    <w:rsid w:val="00267C06"/>
    <w:rsid w:val="00272D27"/>
    <w:rsid w:val="00273232"/>
    <w:rsid w:val="0027361A"/>
    <w:rsid w:val="00276581"/>
    <w:rsid w:val="00280226"/>
    <w:rsid w:val="002826C8"/>
    <w:rsid w:val="00283C94"/>
    <w:rsid w:val="00283C97"/>
    <w:rsid w:val="00284B29"/>
    <w:rsid w:val="002852DE"/>
    <w:rsid w:val="00285304"/>
    <w:rsid w:val="00285321"/>
    <w:rsid w:val="00286817"/>
    <w:rsid w:val="002878F2"/>
    <w:rsid w:val="002910C0"/>
    <w:rsid w:val="00291E1D"/>
    <w:rsid w:val="0029512D"/>
    <w:rsid w:val="0029631E"/>
    <w:rsid w:val="00297006"/>
    <w:rsid w:val="0029781B"/>
    <w:rsid w:val="00297BE9"/>
    <w:rsid w:val="002A1D87"/>
    <w:rsid w:val="002A2A29"/>
    <w:rsid w:val="002A6978"/>
    <w:rsid w:val="002A6A22"/>
    <w:rsid w:val="002B1EF6"/>
    <w:rsid w:val="002B30DC"/>
    <w:rsid w:val="002B3525"/>
    <w:rsid w:val="002B4D6E"/>
    <w:rsid w:val="002B66B5"/>
    <w:rsid w:val="002B7DFA"/>
    <w:rsid w:val="002C0A04"/>
    <w:rsid w:val="002C255F"/>
    <w:rsid w:val="002C2955"/>
    <w:rsid w:val="002C2C6F"/>
    <w:rsid w:val="002C3678"/>
    <w:rsid w:val="002C6889"/>
    <w:rsid w:val="002C6AF9"/>
    <w:rsid w:val="002C7174"/>
    <w:rsid w:val="002C7237"/>
    <w:rsid w:val="002D176C"/>
    <w:rsid w:val="002D3333"/>
    <w:rsid w:val="002D33F3"/>
    <w:rsid w:val="002D5D8B"/>
    <w:rsid w:val="002D5E3E"/>
    <w:rsid w:val="002D759B"/>
    <w:rsid w:val="002E0F8C"/>
    <w:rsid w:val="002E1FC1"/>
    <w:rsid w:val="002E4D7F"/>
    <w:rsid w:val="002E4DA8"/>
    <w:rsid w:val="002E5CCC"/>
    <w:rsid w:val="002E5E4B"/>
    <w:rsid w:val="002E7D77"/>
    <w:rsid w:val="002F4EB8"/>
    <w:rsid w:val="002F4EFF"/>
    <w:rsid w:val="002F51E7"/>
    <w:rsid w:val="002F7422"/>
    <w:rsid w:val="002F7A05"/>
    <w:rsid w:val="003006A0"/>
    <w:rsid w:val="0030132E"/>
    <w:rsid w:val="00301989"/>
    <w:rsid w:val="0030201B"/>
    <w:rsid w:val="00303D05"/>
    <w:rsid w:val="0030616C"/>
    <w:rsid w:val="00311C03"/>
    <w:rsid w:val="003126B1"/>
    <w:rsid w:val="0031297B"/>
    <w:rsid w:val="00314DC3"/>
    <w:rsid w:val="003154AA"/>
    <w:rsid w:val="0031568C"/>
    <w:rsid w:val="003173C4"/>
    <w:rsid w:val="003205CA"/>
    <w:rsid w:val="00320CD1"/>
    <w:rsid w:val="00320CEA"/>
    <w:rsid w:val="00321E7D"/>
    <w:rsid w:val="003220E1"/>
    <w:rsid w:val="0032231C"/>
    <w:rsid w:val="00322DD7"/>
    <w:rsid w:val="003231A7"/>
    <w:rsid w:val="00323231"/>
    <w:rsid w:val="00324A19"/>
    <w:rsid w:val="00324C93"/>
    <w:rsid w:val="00326493"/>
    <w:rsid w:val="00334068"/>
    <w:rsid w:val="003350CC"/>
    <w:rsid w:val="00335482"/>
    <w:rsid w:val="00340530"/>
    <w:rsid w:val="00340A54"/>
    <w:rsid w:val="003428F4"/>
    <w:rsid w:val="00342CCD"/>
    <w:rsid w:val="00342D66"/>
    <w:rsid w:val="00343D09"/>
    <w:rsid w:val="003470DF"/>
    <w:rsid w:val="003509CC"/>
    <w:rsid w:val="003521FD"/>
    <w:rsid w:val="003549BD"/>
    <w:rsid w:val="00354CCC"/>
    <w:rsid w:val="00356467"/>
    <w:rsid w:val="00356B30"/>
    <w:rsid w:val="003615B5"/>
    <w:rsid w:val="00361904"/>
    <w:rsid w:val="00361FE3"/>
    <w:rsid w:val="003666A4"/>
    <w:rsid w:val="003705CD"/>
    <w:rsid w:val="0037181D"/>
    <w:rsid w:val="0037301F"/>
    <w:rsid w:val="00376976"/>
    <w:rsid w:val="00377B0F"/>
    <w:rsid w:val="00380566"/>
    <w:rsid w:val="003812EE"/>
    <w:rsid w:val="00381B89"/>
    <w:rsid w:val="00381D2F"/>
    <w:rsid w:val="003854B9"/>
    <w:rsid w:val="00385CAA"/>
    <w:rsid w:val="00386194"/>
    <w:rsid w:val="00386962"/>
    <w:rsid w:val="00386AFC"/>
    <w:rsid w:val="003875AD"/>
    <w:rsid w:val="00387C21"/>
    <w:rsid w:val="00390B64"/>
    <w:rsid w:val="00390F28"/>
    <w:rsid w:val="003948C7"/>
    <w:rsid w:val="00395AE1"/>
    <w:rsid w:val="00395E0D"/>
    <w:rsid w:val="0039683F"/>
    <w:rsid w:val="003979C1"/>
    <w:rsid w:val="003A0B99"/>
    <w:rsid w:val="003A1A5D"/>
    <w:rsid w:val="003A52B2"/>
    <w:rsid w:val="003A6BE6"/>
    <w:rsid w:val="003A6EC2"/>
    <w:rsid w:val="003B07DF"/>
    <w:rsid w:val="003B16A7"/>
    <w:rsid w:val="003B609D"/>
    <w:rsid w:val="003B612F"/>
    <w:rsid w:val="003B6953"/>
    <w:rsid w:val="003B697B"/>
    <w:rsid w:val="003C06B6"/>
    <w:rsid w:val="003C14C7"/>
    <w:rsid w:val="003C1A30"/>
    <w:rsid w:val="003C1D07"/>
    <w:rsid w:val="003C2F93"/>
    <w:rsid w:val="003C6B84"/>
    <w:rsid w:val="003C7410"/>
    <w:rsid w:val="003C7CC0"/>
    <w:rsid w:val="003D104D"/>
    <w:rsid w:val="003D13A7"/>
    <w:rsid w:val="003D1837"/>
    <w:rsid w:val="003D2046"/>
    <w:rsid w:val="003D369B"/>
    <w:rsid w:val="003D3A1A"/>
    <w:rsid w:val="003D6867"/>
    <w:rsid w:val="003D73FB"/>
    <w:rsid w:val="003D7981"/>
    <w:rsid w:val="003E3971"/>
    <w:rsid w:val="003E468C"/>
    <w:rsid w:val="003E5376"/>
    <w:rsid w:val="003F0AE1"/>
    <w:rsid w:val="003F141E"/>
    <w:rsid w:val="003F17A7"/>
    <w:rsid w:val="003F1BFE"/>
    <w:rsid w:val="003F1F41"/>
    <w:rsid w:val="003F2D55"/>
    <w:rsid w:val="003F39F3"/>
    <w:rsid w:val="003F5957"/>
    <w:rsid w:val="003F627D"/>
    <w:rsid w:val="003F6E8D"/>
    <w:rsid w:val="0040102D"/>
    <w:rsid w:val="00401F19"/>
    <w:rsid w:val="00402500"/>
    <w:rsid w:val="00407B3A"/>
    <w:rsid w:val="004102D7"/>
    <w:rsid w:val="00411CF8"/>
    <w:rsid w:val="004133D4"/>
    <w:rsid w:val="00413DE0"/>
    <w:rsid w:val="004172A3"/>
    <w:rsid w:val="0041754D"/>
    <w:rsid w:val="00417A12"/>
    <w:rsid w:val="00420AF5"/>
    <w:rsid w:val="00423170"/>
    <w:rsid w:val="00423CF1"/>
    <w:rsid w:val="0042512D"/>
    <w:rsid w:val="00430BF6"/>
    <w:rsid w:val="00430CE7"/>
    <w:rsid w:val="00430E85"/>
    <w:rsid w:val="004329EF"/>
    <w:rsid w:val="00432DC8"/>
    <w:rsid w:val="004331B3"/>
    <w:rsid w:val="00433754"/>
    <w:rsid w:val="00434D9A"/>
    <w:rsid w:val="0043691D"/>
    <w:rsid w:val="0044190E"/>
    <w:rsid w:val="00441C2B"/>
    <w:rsid w:val="004425CF"/>
    <w:rsid w:val="00444065"/>
    <w:rsid w:val="00450B4D"/>
    <w:rsid w:val="00450F73"/>
    <w:rsid w:val="004521FD"/>
    <w:rsid w:val="004532B3"/>
    <w:rsid w:val="0045332A"/>
    <w:rsid w:val="00454680"/>
    <w:rsid w:val="00455230"/>
    <w:rsid w:val="0045545B"/>
    <w:rsid w:val="004563B3"/>
    <w:rsid w:val="0045677E"/>
    <w:rsid w:val="00456D80"/>
    <w:rsid w:val="00457E34"/>
    <w:rsid w:val="004617B2"/>
    <w:rsid w:val="00463A5E"/>
    <w:rsid w:val="004659A0"/>
    <w:rsid w:val="0046662A"/>
    <w:rsid w:val="00466C13"/>
    <w:rsid w:val="0047026F"/>
    <w:rsid w:val="0047039D"/>
    <w:rsid w:val="00470A49"/>
    <w:rsid w:val="00471F62"/>
    <w:rsid w:val="0047258C"/>
    <w:rsid w:val="00475580"/>
    <w:rsid w:val="004829C1"/>
    <w:rsid w:val="0048311A"/>
    <w:rsid w:val="00483701"/>
    <w:rsid w:val="00483CE8"/>
    <w:rsid w:val="00484287"/>
    <w:rsid w:val="00484761"/>
    <w:rsid w:val="00484D63"/>
    <w:rsid w:val="00485BAF"/>
    <w:rsid w:val="00490233"/>
    <w:rsid w:val="0049059C"/>
    <w:rsid w:val="00492272"/>
    <w:rsid w:val="004931B8"/>
    <w:rsid w:val="00493FDB"/>
    <w:rsid w:val="004962D7"/>
    <w:rsid w:val="004962ED"/>
    <w:rsid w:val="00496F7D"/>
    <w:rsid w:val="0049711E"/>
    <w:rsid w:val="00497A74"/>
    <w:rsid w:val="00497EA4"/>
    <w:rsid w:val="00497F70"/>
    <w:rsid w:val="004A0796"/>
    <w:rsid w:val="004A0FE9"/>
    <w:rsid w:val="004A164C"/>
    <w:rsid w:val="004A16A3"/>
    <w:rsid w:val="004A2EC7"/>
    <w:rsid w:val="004A416B"/>
    <w:rsid w:val="004A5340"/>
    <w:rsid w:val="004A5B02"/>
    <w:rsid w:val="004B039A"/>
    <w:rsid w:val="004B044F"/>
    <w:rsid w:val="004B3555"/>
    <w:rsid w:val="004B36B2"/>
    <w:rsid w:val="004B3FC2"/>
    <w:rsid w:val="004B7D1A"/>
    <w:rsid w:val="004C08AF"/>
    <w:rsid w:val="004C1132"/>
    <w:rsid w:val="004C20AA"/>
    <w:rsid w:val="004C214E"/>
    <w:rsid w:val="004C2219"/>
    <w:rsid w:val="004C382E"/>
    <w:rsid w:val="004C3BC5"/>
    <w:rsid w:val="004C4D02"/>
    <w:rsid w:val="004C6EEB"/>
    <w:rsid w:val="004D0703"/>
    <w:rsid w:val="004D3209"/>
    <w:rsid w:val="004D4150"/>
    <w:rsid w:val="004D4EFD"/>
    <w:rsid w:val="004D518D"/>
    <w:rsid w:val="004D7B0B"/>
    <w:rsid w:val="004E1CD5"/>
    <w:rsid w:val="004E3252"/>
    <w:rsid w:val="004E372B"/>
    <w:rsid w:val="004F4DB1"/>
    <w:rsid w:val="004F52BB"/>
    <w:rsid w:val="004F711D"/>
    <w:rsid w:val="00501996"/>
    <w:rsid w:val="005047F9"/>
    <w:rsid w:val="00510425"/>
    <w:rsid w:val="00510514"/>
    <w:rsid w:val="005129E1"/>
    <w:rsid w:val="00512FE6"/>
    <w:rsid w:val="00513AF4"/>
    <w:rsid w:val="0051556C"/>
    <w:rsid w:val="005156C6"/>
    <w:rsid w:val="00520368"/>
    <w:rsid w:val="00522693"/>
    <w:rsid w:val="0052281C"/>
    <w:rsid w:val="00522F05"/>
    <w:rsid w:val="00523BCD"/>
    <w:rsid w:val="0052645D"/>
    <w:rsid w:val="00526AB4"/>
    <w:rsid w:val="0052776A"/>
    <w:rsid w:val="0053099C"/>
    <w:rsid w:val="00530D1F"/>
    <w:rsid w:val="00530E7F"/>
    <w:rsid w:val="00541787"/>
    <w:rsid w:val="00541925"/>
    <w:rsid w:val="005427C6"/>
    <w:rsid w:val="00545542"/>
    <w:rsid w:val="00547308"/>
    <w:rsid w:val="00550E1A"/>
    <w:rsid w:val="00551668"/>
    <w:rsid w:val="00551FD3"/>
    <w:rsid w:val="005526A1"/>
    <w:rsid w:val="00552CFF"/>
    <w:rsid w:val="00553BBE"/>
    <w:rsid w:val="00556BEB"/>
    <w:rsid w:val="00563206"/>
    <w:rsid w:val="005651D4"/>
    <w:rsid w:val="00565569"/>
    <w:rsid w:val="005677FF"/>
    <w:rsid w:val="00570264"/>
    <w:rsid w:val="0057103B"/>
    <w:rsid w:val="005712C8"/>
    <w:rsid w:val="005729BE"/>
    <w:rsid w:val="00575A28"/>
    <w:rsid w:val="00577498"/>
    <w:rsid w:val="00580A53"/>
    <w:rsid w:val="0058142A"/>
    <w:rsid w:val="00581965"/>
    <w:rsid w:val="005837A4"/>
    <w:rsid w:val="00583DC8"/>
    <w:rsid w:val="00584AE9"/>
    <w:rsid w:val="0058647B"/>
    <w:rsid w:val="0058763A"/>
    <w:rsid w:val="0059005C"/>
    <w:rsid w:val="005910C8"/>
    <w:rsid w:val="00591823"/>
    <w:rsid w:val="00593CC7"/>
    <w:rsid w:val="005947E7"/>
    <w:rsid w:val="00594E05"/>
    <w:rsid w:val="00595564"/>
    <w:rsid w:val="005955D3"/>
    <w:rsid w:val="00596140"/>
    <w:rsid w:val="00596817"/>
    <w:rsid w:val="00597E77"/>
    <w:rsid w:val="005A2D78"/>
    <w:rsid w:val="005A3756"/>
    <w:rsid w:val="005A399C"/>
    <w:rsid w:val="005A4248"/>
    <w:rsid w:val="005A4A86"/>
    <w:rsid w:val="005A6279"/>
    <w:rsid w:val="005A6883"/>
    <w:rsid w:val="005A736E"/>
    <w:rsid w:val="005A775D"/>
    <w:rsid w:val="005B161D"/>
    <w:rsid w:val="005B3F0D"/>
    <w:rsid w:val="005B4111"/>
    <w:rsid w:val="005B4911"/>
    <w:rsid w:val="005B5400"/>
    <w:rsid w:val="005B57CA"/>
    <w:rsid w:val="005C0982"/>
    <w:rsid w:val="005C11EF"/>
    <w:rsid w:val="005C16B4"/>
    <w:rsid w:val="005C1703"/>
    <w:rsid w:val="005C2065"/>
    <w:rsid w:val="005C4FCE"/>
    <w:rsid w:val="005C725C"/>
    <w:rsid w:val="005C7F71"/>
    <w:rsid w:val="005D04DD"/>
    <w:rsid w:val="005D1015"/>
    <w:rsid w:val="005D48DD"/>
    <w:rsid w:val="005D48E7"/>
    <w:rsid w:val="005D5E5A"/>
    <w:rsid w:val="005E0171"/>
    <w:rsid w:val="005E0894"/>
    <w:rsid w:val="005E0C38"/>
    <w:rsid w:val="005E2110"/>
    <w:rsid w:val="005E5B1F"/>
    <w:rsid w:val="005F0BF9"/>
    <w:rsid w:val="005F24E9"/>
    <w:rsid w:val="005F29C0"/>
    <w:rsid w:val="005F3B9E"/>
    <w:rsid w:val="00600DFC"/>
    <w:rsid w:val="00601A6E"/>
    <w:rsid w:val="006037BE"/>
    <w:rsid w:val="006044E7"/>
    <w:rsid w:val="00604F18"/>
    <w:rsid w:val="00606A0F"/>
    <w:rsid w:val="00606A9E"/>
    <w:rsid w:val="00607B96"/>
    <w:rsid w:val="00607F34"/>
    <w:rsid w:val="00607FC8"/>
    <w:rsid w:val="00611B3A"/>
    <w:rsid w:val="00614AD9"/>
    <w:rsid w:val="00615E56"/>
    <w:rsid w:val="00617E63"/>
    <w:rsid w:val="0062163A"/>
    <w:rsid w:val="006232DF"/>
    <w:rsid w:val="00623FBE"/>
    <w:rsid w:val="0062719B"/>
    <w:rsid w:val="006272B3"/>
    <w:rsid w:val="00632611"/>
    <w:rsid w:val="006331E2"/>
    <w:rsid w:val="006340D1"/>
    <w:rsid w:val="0063435E"/>
    <w:rsid w:val="006343D9"/>
    <w:rsid w:val="0064139C"/>
    <w:rsid w:val="00641576"/>
    <w:rsid w:val="00645FB5"/>
    <w:rsid w:val="00647E4F"/>
    <w:rsid w:val="00650B11"/>
    <w:rsid w:val="00650C2D"/>
    <w:rsid w:val="00653D48"/>
    <w:rsid w:val="00656685"/>
    <w:rsid w:val="006569E2"/>
    <w:rsid w:val="00661E6E"/>
    <w:rsid w:val="00662BA3"/>
    <w:rsid w:val="00663A5D"/>
    <w:rsid w:val="00664F18"/>
    <w:rsid w:val="006650BB"/>
    <w:rsid w:val="006660B7"/>
    <w:rsid w:val="00666C7E"/>
    <w:rsid w:val="00670860"/>
    <w:rsid w:val="00671341"/>
    <w:rsid w:val="00672168"/>
    <w:rsid w:val="00673F40"/>
    <w:rsid w:val="0067656C"/>
    <w:rsid w:val="0067692D"/>
    <w:rsid w:val="00680107"/>
    <w:rsid w:val="00680188"/>
    <w:rsid w:val="006834FA"/>
    <w:rsid w:val="006836A5"/>
    <w:rsid w:val="006856C0"/>
    <w:rsid w:val="006874AA"/>
    <w:rsid w:val="00690D88"/>
    <w:rsid w:val="00691509"/>
    <w:rsid w:val="00693902"/>
    <w:rsid w:val="00693B8F"/>
    <w:rsid w:val="00696034"/>
    <w:rsid w:val="00696BB3"/>
    <w:rsid w:val="00697729"/>
    <w:rsid w:val="006A0A7E"/>
    <w:rsid w:val="006A11BF"/>
    <w:rsid w:val="006A11DB"/>
    <w:rsid w:val="006A18FE"/>
    <w:rsid w:val="006A6D8C"/>
    <w:rsid w:val="006A71EC"/>
    <w:rsid w:val="006B1984"/>
    <w:rsid w:val="006B1C4F"/>
    <w:rsid w:val="006B1E25"/>
    <w:rsid w:val="006B4188"/>
    <w:rsid w:val="006B41BE"/>
    <w:rsid w:val="006B4F96"/>
    <w:rsid w:val="006B5662"/>
    <w:rsid w:val="006B5859"/>
    <w:rsid w:val="006B7E46"/>
    <w:rsid w:val="006C01B5"/>
    <w:rsid w:val="006C3831"/>
    <w:rsid w:val="006C3E24"/>
    <w:rsid w:val="006C42DE"/>
    <w:rsid w:val="006C481F"/>
    <w:rsid w:val="006D074A"/>
    <w:rsid w:val="006D397C"/>
    <w:rsid w:val="006D77E8"/>
    <w:rsid w:val="006D7A3B"/>
    <w:rsid w:val="006E1BCB"/>
    <w:rsid w:val="006E6D89"/>
    <w:rsid w:val="006E7896"/>
    <w:rsid w:val="006F015A"/>
    <w:rsid w:val="006F1148"/>
    <w:rsid w:val="006F1825"/>
    <w:rsid w:val="006F1F09"/>
    <w:rsid w:val="006F2DD2"/>
    <w:rsid w:val="006F3D62"/>
    <w:rsid w:val="006F502F"/>
    <w:rsid w:val="006F57E9"/>
    <w:rsid w:val="006F6EA2"/>
    <w:rsid w:val="007013F1"/>
    <w:rsid w:val="007021D0"/>
    <w:rsid w:val="00702408"/>
    <w:rsid w:val="007024F8"/>
    <w:rsid w:val="007039E6"/>
    <w:rsid w:val="00706B9A"/>
    <w:rsid w:val="0071058C"/>
    <w:rsid w:val="00713198"/>
    <w:rsid w:val="0071597F"/>
    <w:rsid w:val="007163B4"/>
    <w:rsid w:val="0071689E"/>
    <w:rsid w:val="007168A6"/>
    <w:rsid w:val="00717CBE"/>
    <w:rsid w:val="00724036"/>
    <w:rsid w:val="0072646C"/>
    <w:rsid w:val="00726DAD"/>
    <w:rsid w:val="00726ECA"/>
    <w:rsid w:val="0072759E"/>
    <w:rsid w:val="0073082C"/>
    <w:rsid w:val="00730E62"/>
    <w:rsid w:val="00731BF1"/>
    <w:rsid w:val="00731C25"/>
    <w:rsid w:val="0073418D"/>
    <w:rsid w:val="00735364"/>
    <w:rsid w:val="007368D9"/>
    <w:rsid w:val="00736D47"/>
    <w:rsid w:val="00737179"/>
    <w:rsid w:val="007414A7"/>
    <w:rsid w:val="00741FD8"/>
    <w:rsid w:val="00742BE5"/>
    <w:rsid w:val="0074464A"/>
    <w:rsid w:val="007458B3"/>
    <w:rsid w:val="00745CFD"/>
    <w:rsid w:val="00746224"/>
    <w:rsid w:val="007465FF"/>
    <w:rsid w:val="00747BE0"/>
    <w:rsid w:val="00750253"/>
    <w:rsid w:val="007509FE"/>
    <w:rsid w:val="00750DD7"/>
    <w:rsid w:val="0075222D"/>
    <w:rsid w:val="00753AD8"/>
    <w:rsid w:val="00754100"/>
    <w:rsid w:val="007541B0"/>
    <w:rsid w:val="007564A7"/>
    <w:rsid w:val="00756918"/>
    <w:rsid w:val="00756DDB"/>
    <w:rsid w:val="0076099C"/>
    <w:rsid w:val="0076323C"/>
    <w:rsid w:val="0076435D"/>
    <w:rsid w:val="007644E1"/>
    <w:rsid w:val="00770D89"/>
    <w:rsid w:val="0077351E"/>
    <w:rsid w:val="00781FAD"/>
    <w:rsid w:val="00784B6A"/>
    <w:rsid w:val="00784D40"/>
    <w:rsid w:val="007859F6"/>
    <w:rsid w:val="00786388"/>
    <w:rsid w:val="00786CB1"/>
    <w:rsid w:val="00790479"/>
    <w:rsid w:val="00790CCE"/>
    <w:rsid w:val="00791772"/>
    <w:rsid w:val="00792725"/>
    <w:rsid w:val="00792A80"/>
    <w:rsid w:val="0079347A"/>
    <w:rsid w:val="007946BC"/>
    <w:rsid w:val="0079503E"/>
    <w:rsid w:val="007952A2"/>
    <w:rsid w:val="0079588F"/>
    <w:rsid w:val="007961BA"/>
    <w:rsid w:val="007979C5"/>
    <w:rsid w:val="007A440E"/>
    <w:rsid w:val="007B0384"/>
    <w:rsid w:val="007B2FDC"/>
    <w:rsid w:val="007B3F77"/>
    <w:rsid w:val="007B56A9"/>
    <w:rsid w:val="007B70B9"/>
    <w:rsid w:val="007C2751"/>
    <w:rsid w:val="007C2B24"/>
    <w:rsid w:val="007C2DC6"/>
    <w:rsid w:val="007C5354"/>
    <w:rsid w:val="007C5809"/>
    <w:rsid w:val="007C76E6"/>
    <w:rsid w:val="007C7E7D"/>
    <w:rsid w:val="007D298D"/>
    <w:rsid w:val="007D3C0B"/>
    <w:rsid w:val="007D52EB"/>
    <w:rsid w:val="007D658D"/>
    <w:rsid w:val="007D6A70"/>
    <w:rsid w:val="007D6D04"/>
    <w:rsid w:val="007E0456"/>
    <w:rsid w:val="007E0AD7"/>
    <w:rsid w:val="007E1BFD"/>
    <w:rsid w:val="007E202B"/>
    <w:rsid w:val="007E2C14"/>
    <w:rsid w:val="007E5F35"/>
    <w:rsid w:val="007E6841"/>
    <w:rsid w:val="007E6849"/>
    <w:rsid w:val="007E7136"/>
    <w:rsid w:val="007F179D"/>
    <w:rsid w:val="007F2534"/>
    <w:rsid w:val="007F3D05"/>
    <w:rsid w:val="007F713E"/>
    <w:rsid w:val="007F7861"/>
    <w:rsid w:val="008021AD"/>
    <w:rsid w:val="00802AD1"/>
    <w:rsid w:val="00803A96"/>
    <w:rsid w:val="00803DF2"/>
    <w:rsid w:val="00805B54"/>
    <w:rsid w:val="00806CDC"/>
    <w:rsid w:val="008073E0"/>
    <w:rsid w:val="00810D9D"/>
    <w:rsid w:val="00812DA0"/>
    <w:rsid w:val="00813EDE"/>
    <w:rsid w:val="0081529F"/>
    <w:rsid w:val="00815C91"/>
    <w:rsid w:val="008176F4"/>
    <w:rsid w:val="00820415"/>
    <w:rsid w:val="00820499"/>
    <w:rsid w:val="00820EEB"/>
    <w:rsid w:val="00821C84"/>
    <w:rsid w:val="0082270F"/>
    <w:rsid w:val="00822DE7"/>
    <w:rsid w:val="00822E15"/>
    <w:rsid w:val="00822FCF"/>
    <w:rsid w:val="00823F99"/>
    <w:rsid w:val="00824071"/>
    <w:rsid w:val="008249B1"/>
    <w:rsid w:val="00825979"/>
    <w:rsid w:val="00830A32"/>
    <w:rsid w:val="008319D1"/>
    <w:rsid w:val="00831BBD"/>
    <w:rsid w:val="00831F4B"/>
    <w:rsid w:val="00832A4C"/>
    <w:rsid w:val="00833FA0"/>
    <w:rsid w:val="00834E2C"/>
    <w:rsid w:val="008351D0"/>
    <w:rsid w:val="0083590A"/>
    <w:rsid w:val="00835FDA"/>
    <w:rsid w:val="0084263A"/>
    <w:rsid w:val="00847504"/>
    <w:rsid w:val="00847548"/>
    <w:rsid w:val="008504A8"/>
    <w:rsid w:val="00850F25"/>
    <w:rsid w:val="00852285"/>
    <w:rsid w:val="00853578"/>
    <w:rsid w:val="0085412C"/>
    <w:rsid w:val="008543FF"/>
    <w:rsid w:val="0085533C"/>
    <w:rsid w:val="00860B9E"/>
    <w:rsid w:val="00861D37"/>
    <w:rsid w:val="00863F89"/>
    <w:rsid w:val="008662CD"/>
    <w:rsid w:val="00873C4A"/>
    <w:rsid w:val="00874E5B"/>
    <w:rsid w:val="00875592"/>
    <w:rsid w:val="0087567E"/>
    <w:rsid w:val="00877C18"/>
    <w:rsid w:val="008800BB"/>
    <w:rsid w:val="0088070A"/>
    <w:rsid w:val="0088493E"/>
    <w:rsid w:val="00885181"/>
    <w:rsid w:val="0088627F"/>
    <w:rsid w:val="00886774"/>
    <w:rsid w:val="00890A6C"/>
    <w:rsid w:val="0089183A"/>
    <w:rsid w:val="00893154"/>
    <w:rsid w:val="008937D1"/>
    <w:rsid w:val="008947C2"/>
    <w:rsid w:val="00895987"/>
    <w:rsid w:val="00897542"/>
    <w:rsid w:val="008A2264"/>
    <w:rsid w:val="008A23EA"/>
    <w:rsid w:val="008A2FA5"/>
    <w:rsid w:val="008A4926"/>
    <w:rsid w:val="008A4CE9"/>
    <w:rsid w:val="008A64B8"/>
    <w:rsid w:val="008A71D1"/>
    <w:rsid w:val="008A7CB7"/>
    <w:rsid w:val="008B0126"/>
    <w:rsid w:val="008B04AF"/>
    <w:rsid w:val="008B07B1"/>
    <w:rsid w:val="008B1A9F"/>
    <w:rsid w:val="008B33C1"/>
    <w:rsid w:val="008B6687"/>
    <w:rsid w:val="008B6EFA"/>
    <w:rsid w:val="008B75BF"/>
    <w:rsid w:val="008C09DE"/>
    <w:rsid w:val="008C21DE"/>
    <w:rsid w:val="008C35A9"/>
    <w:rsid w:val="008C3910"/>
    <w:rsid w:val="008C4C1F"/>
    <w:rsid w:val="008C5119"/>
    <w:rsid w:val="008C541C"/>
    <w:rsid w:val="008C5ABE"/>
    <w:rsid w:val="008C5F8F"/>
    <w:rsid w:val="008C6ECB"/>
    <w:rsid w:val="008C70FB"/>
    <w:rsid w:val="008D10F3"/>
    <w:rsid w:val="008D201C"/>
    <w:rsid w:val="008D2815"/>
    <w:rsid w:val="008D2F6B"/>
    <w:rsid w:val="008D37FF"/>
    <w:rsid w:val="008D5903"/>
    <w:rsid w:val="008D5FA6"/>
    <w:rsid w:val="008D6221"/>
    <w:rsid w:val="008D65DA"/>
    <w:rsid w:val="008D6C64"/>
    <w:rsid w:val="008D701F"/>
    <w:rsid w:val="008D7E1A"/>
    <w:rsid w:val="008E0272"/>
    <w:rsid w:val="008E16EC"/>
    <w:rsid w:val="008E19AC"/>
    <w:rsid w:val="008E2DE2"/>
    <w:rsid w:val="008E2E60"/>
    <w:rsid w:val="008E4264"/>
    <w:rsid w:val="008E4B81"/>
    <w:rsid w:val="008E607B"/>
    <w:rsid w:val="008E69F9"/>
    <w:rsid w:val="008E6BE7"/>
    <w:rsid w:val="008E6E55"/>
    <w:rsid w:val="008F2358"/>
    <w:rsid w:val="008F2F09"/>
    <w:rsid w:val="008F3F10"/>
    <w:rsid w:val="008F7CDB"/>
    <w:rsid w:val="00900798"/>
    <w:rsid w:val="00900E22"/>
    <w:rsid w:val="00902C55"/>
    <w:rsid w:val="00905440"/>
    <w:rsid w:val="00905522"/>
    <w:rsid w:val="00905D09"/>
    <w:rsid w:val="00905E77"/>
    <w:rsid w:val="009061A9"/>
    <w:rsid w:val="00913A41"/>
    <w:rsid w:val="00914D88"/>
    <w:rsid w:val="00915234"/>
    <w:rsid w:val="00915B27"/>
    <w:rsid w:val="00916654"/>
    <w:rsid w:val="00916FF1"/>
    <w:rsid w:val="0091709C"/>
    <w:rsid w:val="00917315"/>
    <w:rsid w:val="00920B28"/>
    <w:rsid w:val="00922F26"/>
    <w:rsid w:val="00924C78"/>
    <w:rsid w:val="00924CBA"/>
    <w:rsid w:val="00926BD4"/>
    <w:rsid w:val="0092760D"/>
    <w:rsid w:val="0093026B"/>
    <w:rsid w:val="00933908"/>
    <w:rsid w:val="009346DD"/>
    <w:rsid w:val="00935A0B"/>
    <w:rsid w:val="00936BD9"/>
    <w:rsid w:val="0093788C"/>
    <w:rsid w:val="00937D51"/>
    <w:rsid w:val="00940BA0"/>
    <w:rsid w:val="00943F35"/>
    <w:rsid w:val="00944448"/>
    <w:rsid w:val="00944461"/>
    <w:rsid w:val="00944F0D"/>
    <w:rsid w:val="0094515F"/>
    <w:rsid w:val="00947B57"/>
    <w:rsid w:val="00947DFE"/>
    <w:rsid w:val="00950644"/>
    <w:rsid w:val="009510D9"/>
    <w:rsid w:val="0095175E"/>
    <w:rsid w:val="009522B2"/>
    <w:rsid w:val="00952C77"/>
    <w:rsid w:val="009536FE"/>
    <w:rsid w:val="0095374D"/>
    <w:rsid w:val="00953B1B"/>
    <w:rsid w:val="00954D13"/>
    <w:rsid w:val="0095640A"/>
    <w:rsid w:val="00956FE7"/>
    <w:rsid w:val="00961CA9"/>
    <w:rsid w:val="00962644"/>
    <w:rsid w:val="00962AA4"/>
    <w:rsid w:val="00963B44"/>
    <w:rsid w:val="009648F2"/>
    <w:rsid w:val="00964B6B"/>
    <w:rsid w:val="00965C73"/>
    <w:rsid w:val="009662A7"/>
    <w:rsid w:val="009664AE"/>
    <w:rsid w:val="00971E6F"/>
    <w:rsid w:val="00973D2E"/>
    <w:rsid w:val="0097498F"/>
    <w:rsid w:val="00975FA7"/>
    <w:rsid w:val="00976910"/>
    <w:rsid w:val="00977D3F"/>
    <w:rsid w:val="009826F4"/>
    <w:rsid w:val="00984192"/>
    <w:rsid w:val="0098623F"/>
    <w:rsid w:val="00986BBE"/>
    <w:rsid w:val="00987365"/>
    <w:rsid w:val="00990338"/>
    <w:rsid w:val="00990715"/>
    <w:rsid w:val="009910B4"/>
    <w:rsid w:val="009943B7"/>
    <w:rsid w:val="009958A7"/>
    <w:rsid w:val="00996B2C"/>
    <w:rsid w:val="009975AC"/>
    <w:rsid w:val="009A1645"/>
    <w:rsid w:val="009A198F"/>
    <w:rsid w:val="009A2D70"/>
    <w:rsid w:val="009A5C60"/>
    <w:rsid w:val="009A659E"/>
    <w:rsid w:val="009B0773"/>
    <w:rsid w:val="009B1031"/>
    <w:rsid w:val="009B304E"/>
    <w:rsid w:val="009B33E1"/>
    <w:rsid w:val="009B52DA"/>
    <w:rsid w:val="009B682A"/>
    <w:rsid w:val="009C0776"/>
    <w:rsid w:val="009C1823"/>
    <w:rsid w:val="009C21FA"/>
    <w:rsid w:val="009C3168"/>
    <w:rsid w:val="009C550B"/>
    <w:rsid w:val="009C60C3"/>
    <w:rsid w:val="009D0640"/>
    <w:rsid w:val="009D0D47"/>
    <w:rsid w:val="009D1F41"/>
    <w:rsid w:val="009D1F94"/>
    <w:rsid w:val="009D2D82"/>
    <w:rsid w:val="009D585E"/>
    <w:rsid w:val="009D77E8"/>
    <w:rsid w:val="009E06E4"/>
    <w:rsid w:val="009E10CA"/>
    <w:rsid w:val="009E182F"/>
    <w:rsid w:val="009E274E"/>
    <w:rsid w:val="009E41D1"/>
    <w:rsid w:val="009E5BC0"/>
    <w:rsid w:val="009E60B3"/>
    <w:rsid w:val="009E6AA3"/>
    <w:rsid w:val="009E6D7B"/>
    <w:rsid w:val="009F0AE2"/>
    <w:rsid w:val="009F24E7"/>
    <w:rsid w:val="009F349F"/>
    <w:rsid w:val="009F7B78"/>
    <w:rsid w:val="00A00E83"/>
    <w:rsid w:val="00A02AEE"/>
    <w:rsid w:val="00A074F7"/>
    <w:rsid w:val="00A07FD1"/>
    <w:rsid w:val="00A10BFD"/>
    <w:rsid w:val="00A12566"/>
    <w:rsid w:val="00A12EAB"/>
    <w:rsid w:val="00A1301D"/>
    <w:rsid w:val="00A14014"/>
    <w:rsid w:val="00A14A62"/>
    <w:rsid w:val="00A14B5A"/>
    <w:rsid w:val="00A1658F"/>
    <w:rsid w:val="00A17457"/>
    <w:rsid w:val="00A17E5B"/>
    <w:rsid w:val="00A21874"/>
    <w:rsid w:val="00A241B9"/>
    <w:rsid w:val="00A2499C"/>
    <w:rsid w:val="00A25D9F"/>
    <w:rsid w:val="00A27EFC"/>
    <w:rsid w:val="00A30305"/>
    <w:rsid w:val="00A3667B"/>
    <w:rsid w:val="00A36F97"/>
    <w:rsid w:val="00A40484"/>
    <w:rsid w:val="00A40CE8"/>
    <w:rsid w:val="00A41B55"/>
    <w:rsid w:val="00A45CBF"/>
    <w:rsid w:val="00A46B0D"/>
    <w:rsid w:val="00A46F5B"/>
    <w:rsid w:val="00A473BD"/>
    <w:rsid w:val="00A5141B"/>
    <w:rsid w:val="00A521F3"/>
    <w:rsid w:val="00A55B9E"/>
    <w:rsid w:val="00A6003E"/>
    <w:rsid w:val="00A63513"/>
    <w:rsid w:val="00A65D23"/>
    <w:rsid w:val="00A71F0F"/>
    <w:rsid w:val="00A720D0"/>
    <w:rsid w:val="00A73F72"/>
    <w:rsid w:val="00A75672"/>
    <w:rsid w:val="00A801CC"/>
    <w:rsid w:val="00A803B4"/>
    <w:rsid w:val="00A82DDD"/>
    <w:rsid w:val="00A83F62"/>
    <w:rsid w:val="00A8552F"/>
    <w:rsid w:val="00A8589E"/>
    <w:rsid w:val="00A86768"/>
    <w:rsid w:val="00A868BB"/>
    <w:rsid w:val="00A9054D"/>
    <w:rsid w:val="00A93A44"/>
    <w:rsid w:val="00A9516B"/>
    <w:rsid w:val="00AA0C0A"/>
    <w:rsid w:val="00AA2603"/>
    <w:rsid w:val="00AA7011"/>
    <w:rsid w:val="00AA75BA"/>
    <w:rsid w:val="00AB0866"/>
    <w:rsid w:val="00AC0DF5"/>
    <w:rsid w:val="00AC0FA6"/>
    <w:rsid w:val="00AC1136"/>
    <w:rsid w:val="00AC1B95"/>
    <w:rsid w:val="00AC2328"/>
    <w:rsid w:val="00AC3785"/>
    <w:rsid w:val="00AC38C1"/>
    <w:rsid w:val="00AC4B37"/>
    <w:rsid w:val="00AC4BDB"/>
    <w:rsid w:val="00AC5793"/>
    <w:rsid w:val="00AD0317"/>
    <w:rsid w:val="00AD45F1"/>
    <w:rsid w:val="00AD485A"/>
    <w:rsid w:val="00AD6EDF"/>
    <w:rsid w:val="00AE04BB"/>
    <w:rsid w:val="00AE1DD7"/>
    <w:rsid w:val="00AE22C4"/>
    <w:rsid w:val="00AE2731"/>
    <w:rsid w:val="00AE2FD4"/>
    <w:rsid w:val="00AE36CD"/>
    <w:rsid w:val="00AE4036"/>
    <w:rsid w:val="00AE4787"/>
    <w:rsid w:val="00AE4943"/>
    <w:rsid w:val="00AE687D"/>
    <w:rsid w:val="00AE6F5E"/>
    <w:rsid w:val="00AF0597"/>
    <w:rsid w:val="00AF32D7"/>
    <w:rsid w:val="00AF433E"/>
    <w:rsid w:val="00AF5B15"/>
    <w:rsid w:val="00AF7997"/>
    <w:rsid w:val="00B004F3"/>
    <w:rsid w:val="00B00980"/>
    <w:rsid w:val="00B02987"/>
    <w:rsid w:val="00B02C76"/>
    <w:rsid w:val="00B03521"/>
    <w:rsid w:val="00B03972"/>
    <w:rsid w:val="00B03D32"/>
    <w:rsid w:val="00B04972"/>
    <w:rsid w:val="00B04FAD"/>
    <w:rsid w:val="00B05B85"/>
    <w:rsid w:val="00B069B9"/>
    <w:rsid w:val="00B06E10"/>
    <w:rsid w:val="00B074D3"/>
    <w:rsid w:val="00B0769D"/>
    <w:rsid w:val="00B20867"/>
    <w:rsid w:val="00B20DAE"/>
    <w:rsid w:val="00B2129E"/>
    <w:rsid w:val="00B2164E"/>
    <w:rsid w:val="00B2256A"/>
    <w:rsid w:val="00B233E8"/>
    <w:rsid w:val="00B23F7A"/>
    <w:rsid w:val="00B24F85"/>
    <w:rsid w:val="00B25783"/>
    <w:rsid w:val="00B25BCA"/>
    <w:rsid w:val="00B301A1"/>
    <w:rsid w:val="00B30B86"/>
    <w:rsid w:val="00B31422"/>
    <w:rsid w:val="00B323C3"/>
    <w:rsid w:val="00B34DE6"/>
    <w:rsid w:val="00B34FEC"/>
    <w:rsid w:val="00B35A55"/>
    <w:rsid w:val="00B36F34"/>
    <w:rsid w:val="00B40262"/>
    <w:rsid w:val="00B40279"/>
    <w:rsid w:val="00B4181D"/>
    <w:rsid w:val="00B425AF"/>
    <w:rsid w:val="00B433AE"/>
    <w:rsid w:val="00B44595"/>
    <w:rsid w:val="00B46E46"/>
    <w:rsid w:val="00B47AD8"/>
    <w:rsid w:val="00B47E36"/>
    <w:rsid w:val="00B502F3"/>
    <w:rsid w:val="00B50D95"/>
    <w:rsid w:val="00B51013"/>
    <w:rsid w:val="00B5144D"/>
    <w:rsid w:val="00B51D52"/>
    <w:rsid w:val="00B51F46"/>
    <w:rsid w:val="00B5247D"/>
    <w:rsid w:val="00B532F4"/>
    <w:rsid w:val="00B5344B"/>
    <w:rsid w:val="00B54369"/>
    <w:rsid w:val="00B54DEA"/>
    <w:rsid w:val="00B55968"/>
    <w:rsid w:val="00B57A0F"/>
    <w:rsid w:val="00B62211"/>
    <w:rsid w:val="00B655FE"/>
    <w:rsid w:val="00B65C10"/>
    <w:rsid w:val="00B67B76"/>
    <w:rsid w:val="00B71209"/>
    <w:rsid w:val="00B717AC"/>
    <w:rsid w:val="00B720C9"/>
    <w:rsid w:val="00B73022"/>
    <w:rsid w:val="00B73154"/>
    <w:rsid w:val="00B7498A"/>
    <w:rsid w:val="00B750B4"/>
    <w:rsid w:val="00B802DF"/>
    <w:rsid w:val="00B8046D"/>
    <w:rsid w:val="00B81522"/>
    <w:rsid w:val="00B84E03"/>
    <w:rsid w:val="00B8582E"/>
    <w:rsid w:val="00B86DBF"/>
    <w:rsid w:val="00B87926"/>
    <w:rsid w:val="00B91C0C"/>
    <w:rsid w:val="00B9223F"/>
    <w:rsid w:val="00B927A6"/>
    <w:rsid w:val="00B9451F"/>
    <w:rsid w:val="00B962A2"/>
    <w:rsid w:val="00B96466"/>
    <w:rsid w:val="00BA17E3"/>
    <w:rsid w:val="00BA1C79"/>
    <w:rsid w:val="00BA3000"/>
    <w:rsid w:val="00BA568E"/>
    <w:rsid w:val="00BA710B"/>
    <w:rsid w:val="00BB0020"/>
    <w:rsid w:val="00BB11EB"/>
    <w:rsid w:val="00BB3C58"/>
    <w:rsid w:val="00BB45D0"/>
    <w:rsid w:val="00BB5B61"/>
    <w:rsid w:val="00BB5E06"/>
    <w:rsid w:val="00BB78C7"/>
    <w:rsid w:val="00BB7F21"/>
    <w:rsid w:val="00BC07E5"/>
    <w:rsid w:val="00BC2888"/>
    <w:rsid w:val="00BC2911"/>
    <w:rsid w:val="00BC2B36"/>
    <w:rsid w:val="00BC2D9C"/>
    <w:rsid w:val="00BC2F08"/>
    <w:rsid w:val="00BC2F27"/>
    <w:rsid w:val="00BC377C"/>
    <w:rsid w:val="00BC38BC"/>
    <w:rsid w:val="00BC4052"/>
    <w:rsid w:val="00BC4BC8"/>
    <w:rsid w:val="00BC7F84"/>
    <w:rsid w:val="00BD0BAE"/>
    <w:rsid w:val="00BD2818"/>
    <w:rsid w:val="00BD3048"/>
    <w:rsid w:val="00BD4432"/>
    <w:rsid w:val="00BD5788"/>
    <w:rsid w:val="00BD773E"/>
    <w:rsid w:val="00BE0174"/>
    <w:rsid w:val="00BE058D"/>
    <w:rsid w:val="00BE058F"/>
    <w:rsid w:val="00BE2C76"/>
    <w:rsid w:val="00BE314A"/>
    <w:rsid w:val="00BE565C"/>
    <w:rsid w:val="00BE5C11"/>
    <w:rsid w:val="00BE6D5E"/>
    <w:rsid w:val="00BF0564"/>
    <w:rsid w:val="00BF0C9A"/>
    <w:rsid w:val="00BF1AE9"/>
    <w:rsid w:val="00BF423D"/>
    <w:rsid w:val="00BF42E1"/>
    <w:rsid w:val="00BF493E"/>
    <w:rsid w:val="00BF5C9E"/>
    <w:rsid w:val="00BF625B"/>
    <w:rsid w:val="00C0136D"/>
    <w:rsid w:val="00C03DF7"/>
    <w:rsid w:val="00C069EE"/>
    <w:rsid w:val="00C104FE"/>
    <w:rsid w:val="00C1079A"/>
    <w:rsid w:val="00C11CA9"/>
    <w:rsid w:val="00C14C5E"/>
    <w:rsid w:val="00C15BD9"/>
    <w:rsid w:val="00C16FEF"/>
    <w:rsid w:val="00C21E57"/>
    <w:rsid w:val="00C22622"/>
    <w:rsid w:val="00C22F0D"/>
    <w:rsid w:val="00C2305B"/>
    <w:rsid w:val="00C24891"/>
    <w:rsid w:val="00C26386"/>
    <w:rsid w:val="00C30A4F"/>
    <w:rsid w:val="00C30F9B"/>
    <w:rsid w:val="00C3166E"/>
    <w:rsid w:val="00C32599"/>
    <w:rsid w:val="00C34493"/>
    <w:rsid w:val="00C363B1"/>
    <w:rsid w:val="00C401B2"/>
    <w:rsid w:val="00C434C6"/>
    <w:rsid w:val="00C43517"/>
    <w:rsid w:val="00C50CA7"/>
    <w:rsid w:val="00C52E53"/>
    <w:rsid w:val="00C54754"/>
    <w:rsid w:val="00C55031"/>
    <w:rsid w:val="00C573E3"/>
    <w:rsid w:val="00C60866"/>
    <w:rsid w:val="00C62347"/>
    <w:rsid w:val="00C64E5D"/>
    <w:rsid w:val="00C71407"/>
    <w:rsid w:val="00C71989"/>
    <w:rsid w:val="00C73280"/>
    <w:rsid w:val="00C75A90"/>
    <w:rsid w:val="00C75C8E"/>
    <w:rsid w:val="00C7673F"/>
    <w:rsid w:val="00C770CB"/>
    <w:rsid w:val="00C772E0"/>
    <w:rsid w:val="00C80D20"/>
    <w:rsid w:val="00C8191B"/>
    <w:rsid w:val="00C81D56"/>
    <w:rsid w:val="00C82058"/>
    <w:rsid w:val="00C82B9E"/>
    <w:rsid w:val="00C82D19"/>
    <w:rsid w:val="00C84A3E"/>
    <w:rsid w:val="00C85D20"/>
    <w:rsid w:val="00C86526"/>
    <w:rsid w:val="00C90C99"/>
    <w:rsid w:val="00C916B3"/>
    <w:rsid w:val="00C94865"/>
    <w:rsid w:val="00C953CC"/>
    <w:rsid w:val="00C95565"/>
    <w:rsid w:val="00C96060"/>
    <w:rsid w:val="00CA1C7D"/>
    <w:rsid w:val="00CA2760"/>
    <w:rsid w:val="00CA31E6"/>
    <w:rsid w:val="00CA58CA"/>
    <w:rsid w:val="00CA73F4"/>
    <w:rsid w:val="00CA7BC4"/>
    <w:rsid w:val="00CB0FC4"/>
    <w:rsid w:val="00CB1AF9"/>
    <w:rsid w:val="00CB2759"/>
    <w:rsid w:val="00CB4F6E"/>
    <w:rsid w:val="00CB5AC7"/>
    <w:rsid w:val="00CB629B"/>
    <w:rsid w:val="00CC009E"/>
    <w:rsid w:val="00CC2721"/>
    <w:rsid w:val="00CC5379"/>
    <w:rsid w:val="00CC694E"/>
    <w:rsid w:val="00CC711D"/>
    <w:rsid w:val="00CD096C"/>
    <w:rsid w:val="00CD0F82"/>
    <w:rsid w:val="00CD185C"/>
    <w:rsid w:val="00CD2C95"/>
    <w:rsid w:val="00CD2E14"/>
    <w:rsid w:val="00CD4691"/>
    <w:rsid w:val="00CE0337"/>
    <w:rsid w:val="00CE13F1"/>
    <w:rsid w:val="00CE1533"/>
    <w:rsid w:val="00CE1842"/>
    <w:rsid w:val="00CE1A3D"/>
    <w:rsid w:val="00CE25A6"/>
    <w:rsid w:val="00CE2E88"/>
    <w:rsid w:val="00CE3604"/>
    <w:rsid w:val="00CE772F"/>
    <w:rsid w:val="00CE7ECE"/>
    <w:rsid w:val="00CF0AAE"/>
    <w:rsid w:val="00CF2ABB"/>
    <w:rsid w:val="00CF31D8"/>
    <w:rsid w:val="00CF4C1B"/>
    <w:rsid w:val="00CF55BC"/>
    <w:rsid w:val="00D00DC7"/>
    <w:rsid w:val="00D01D95"/>
    <w:rsid w:val="00D02624"/>
    <w:rsid w:val="00D038CC"/>
    <w:rsid w:val="00D05611"/>
    <w:rsid w:val="00D11EE6"/>
    <w:rsid w:val="00D13400"/>
    <w:rsid w:val="00D1484A"/>
    <w:rsid w:val="00D14CFF"/>
    <w:rsid w:val="00D15099"/>
    <w:rsid w:val="00D15AD0"/>
    <w:rsid w:val="00D16FEB"/>
    <w:rsid w:val="00D172CA"/>
    <w:rsid w:val="00D216A2"/>
    <w:rsid w:val="00D24A1B"/>
    <w:rsid w:val="00D26270"/>
    <w:rsid w:val="00D26D1B"/>
    <w:rsid w:val="00D27986"/>
    <w:rsid w:val="00D31AC5"/>
    <w:rsid w:val="00D31ED5"/>
    <w:rsid w:val="00D33B64"/>
    <w:rsid w:val="00D3589F"/>
    <w:rsid w:val="00D360D0"/>
    <w:rsid w:val="00D37672"/>
    <w:rsid w:val="00D37C52"/>
    <w:rsid w:val="00D42185"/>
    <w:rsid w:val="00D454D1"/>
    <w:rsid w:val="00D45A60"/>
    <w:rsid w:val="00D50796"/>
    <w:rsid w:val="00D508A3"/>
    <w:rsid w:val="00D508C4"/>
    <w:rsid w:val="00D52845"/>
    <w:rsid w:val="00D533EB"/>
    <w:rsid w:val="00D547B0"/>
    <w:rsid w:val="00D55AF9"/>
    <w:rsid w:val="00D55C81"/>
    <w:rsid w:val="00D61269"/>
    <w:rsid w:val="00D623B0"/>
    <w:rsid w:val="00D62686"/>
    <w:rsid w:val="00D62A74"/>
    <w:rsid w:val="00D63372"/>
    <w:rsid w:val="00D64708"/>
    <w:rsid w:val="00D64F0C"/>
    <w:rsid w:val="00D652AB"/>
    <w:rsid w:val="00D6568A"/>
    <w:rsid w:val="00D65822"/>
    <w:rsid w:val="00D70393"/>
    <w:rsid w:val="00D7134D"/>
    <w:rsid w:val="00D71E37"/>
    <w:rsid w:val="00D722B1"/>
    <w:rsid w:val="00D81C38"/>
    <w:rsid w:val="00D8233C"/>
    <w:rsid w:val="00D83C8D"/>
    <w:rsid w:val="00D840F1"/>
    <w:rsid w:val="00D8494A"/>
    <w:rsid w:val="00D84DF5"/>
    <w:rsid w:val="00D853E5"/>
    <w:rsid w:val="00D8736A"/>
    <w:rsid w:val="00D87478"/>
    <w:rsid w:val="00D87CE3"/>
    <w:rsid w:val="00D917EE"/>
    <w:rsid w:val="00D92358"/>
    <w:rsid w:val="00D92ECD"/>
    <w:rsid w:val="00D93865"/>
    <w:rsid w:val="00D95A27"/>
    <w:rsid w:val="00D96355"/>
    <w:rsid w:val="00DA079A"/>
    <w:rsid w:val="00DA1732"/>
    <w:rsid w:val="00DA2D12"/>
    <w:rsid w:val="00DA3E13"/>
    <w:rsid w:val="00DA3ED8"/>
    <w:rsid w:val="00DA4800"/>
    <w:rsid w:val="00DA4BB6"/>
    <w:rsid w:val="00DA6EE6"/>
    <w:rsid w:val="00DB24A4"/>
    <w:rsid w:val="00DB2840"/>
    <w:rsid w:val="00DB3F2D"/>
    <w:rsid w:val="00DB4029"/>
    <w:rsid w:val="00DB659D"/>
    <w:rsid w:val="00DB7171"/>
    <w:rsid w:val="00DB761F"/>
    <w:rsid w:val="00DB7682"/>
    <w:rsid w:val="00DC0E3B"/>
    <w:rsid w:val="00DC0FDF"/>
    <w:rsid w:val="00DC1D13"/>
    <w:rsid w:val="00DC3BF8"/>
    <w:rsid w:val="00DC41D3"/>
    <w:rsid w:val="00DC7083"/>
    <w:rsid w:val="00DC7685"/>
    <w:rsid w:val="00DD0E74"/>
    <w:rsid w:val="00DD1191"/>
    <w:rsid w:val="00DD2171"/>
    <w:rsid w:val="00DD3644"/>
    <w:rsid w:val="00DD3E07"/>
    <w:rsid w:val="00DD5BB9"/>
    <w:rsid w:val="00DD6E36"/>
    <w:rsid w:val="00DE08EA"/>
    <w:rsid w:val="00DE26DF"/>
    <w:rsid w:val="00DE2990"/>
    <w:rsid w:val="00DE51E8"/>
    <w:rsid w:val="00DE5636"/>
    <w:rsid w:val="00DE6092"/>
    <w:rsid w:val="00DE63F5"/>
    <w:rsid w:val="00DF107F"/>
    <w:rsid w:val="00DF114E"/>
    <w:rsid w:val="00DF1E25"/>
    <w:rsid w:val="00DF26F8"/>
    <w:rsid w:val="00DF5361"/>
    <w:rsid w:val="00E00770"/>
    <w:rsid w:val="00E01AB2"/>
    <w:rsid w:val="00E01D48"/>
    <w:rsid w:val="00E038B6"/>
    <w:rsid w:val="00E04B08"/>
    <w:rsid w:val="00E04DFC"/>
    <w:rsid w:val="00E05024"/>
    <w:rsid w:val="00E0546A"/>
    <w:rsid w:val="00E055CD"/>
    <w:rsid w:val="00E05697"/>
    <w:rsid w:val="00E06C59"/>
    <w:rsid w:val="00E10BDE"/>
    <w:rsid w:val="00E10E5F"/>
    <w:rsid w:val="00E113F6"/>
    <w:rsid w:val="00E139F3"/>
    <w:rsid w:val="00E165D9"/>
    <w:rsid w:val="00E1662C"/>
    <w:rsid w:val="00E17295"/>
    <w:rsid w:val="00E17D56"/>
    <w:rsid w:val="00E2078D"/>
    <w:rsid w:val="00E22837"/>
    <w:rsid w:val="00E2311B"/>
    <w:rsid w:val="00E23704"/>
    <w:rsid w:val="00E24212"/>
    <w:rsid w:val="00E266CA"/>
    <w:rsid w:val="00E26AC6"/>
    <w:rsid w:val="00E3014F"/>
    <w:rsid w:val="00E30197"/>
    <w:rsid w:val="00E336D7"/>
    <w:rsid w:val="00E33B7B"/>
    <w:rsid w:val="00E33C10"/>
    <w:rsid w:val="00E3743B"/>
    <w:rsid w:val="00E3765C"/>
    <w:rsid w:val="00E37EBA"/>
    <w:rsid w:val="00E37F79"/>
    <w:rsid w:val="00E40B50"/>
    <w:rsid w:val="00E415B3"/>
    <w:rsid w:val="00E42E79"/>
    <w:rsid w:val="00E45198"/>
    <w:rsid w:val="00E46567"/>
    <w:rsid w:val="00E4678A"/>
    <w:rsid w:val="00E47FFA"/>
    <w:rsid w:val="00E50082"/>
    <w:rsid w:val="00E52353"/>
    <w:rsid w:val="00E52C62"/>
    <w:rsid w:val="00E54991"/>
    <w:rsid w:val="00E54A6D"/>
    <w:rsid w:val="00E55C54"/>
    <w:rsid w:val="00E63971"/>
    <w:rsid w:val="00E65E51"/>
    <w:rsid w:val="00E67580"/>
    <w:rsid w:val="00E677F7"/>
    <w:rsid w:val="00E678A9"/>
    <w:rsid w:val="00E70BD9"/>
    <w:rsid w:val="00E71A81"/>
    <w:rsid w:val="00E7239F"/>
    <w:rsid w:val="00E72AA9"/>
    <w:rsid w:val="00E75815"/>
    <w:rsid w:val="00E77009"/>
    <w:rsid w:val="00E77DC8"/>
    <w:rsid w:val="00E8003C"/>
    <w:rsid w:val="00E814A2"/>
    <w:rsid w:val="00E81637"/>
    <w:rsid w:val="00E83B53"/>
    <w:rsid w:val="00E841A6"/>
    <w:rsid w:val="00E86DC9"/>
    <w:rsid w:val="00E87CFF"/>
    <w:rsid w:val="00E927D6"/>
    <w:rsid w:val="00E95779"/>
    <w:rsid w:val="00E95F32"/>
    <w:rsid w:val="00E97521"/>
    <w:rsid w:val="00EA06DA"/>
    <w:rsid w:val="00EA64C3"/>
    <w:rsid w:val="00EB08A8"/>
    <w:rsid w:val="00EB1DFF"/>
    <w:rsid w:val="00EB3039"/>
    <w:rsid w:val="00EB31C9"/>
    <w:rsid w:val="00EB665A"/>
    <w:rsid w:val="00EB6BBE"/>
    <w:rsid w:val="00EB74A8"/>
    <w:rsid w:val="00EB7D35"/>
    <w:rsid w:val="00EB7F08"/>
    <w:rsid w:val="00EC0B2F"/>
    <w:rsid w:val="00EC229F"/>
    <w:rsid w:val="00EC4467"/>
    <w:rsid w:val="00EC4F36"/>
    <w:rsid w:val="00EC559E"/>
    <w:rsid w:val="00EC5B71"/>
    <w:rsid w:val="00EC6D67"/>
    <w:rsid w:val="00EC7374"/>
    <w:rsid w:val="00EC74DD"/>
    <w:rsid w:val="00ED534C"/>
    <w:rsid w:val="00ED5CAA"/>
    <w:rsid w:val="00ED651F"/>
    <w:rsid w:val="00ED6766"/>
    <w:rsid w:val="00ED6A03"/>
    <w:rsid w:val="00ED7211"/>
    <w:rsid w:val="00ED7669"/>
    <w:rsid w:val="00EE0188"/>
    <w:rsid w:val="00EE0B17"/>
    <w:rsid w:val="00EE0C72"/>
    <w:rsid w:val="00EE219D"/>
    <w:rsid w:val="00EE24A1"/>
    <w:rsid w:val="00EE49C5"/>
    <w:rsid w:val="00EE55BB"/>
    <w:rsid w:val="00EE7AD2"/>
    <w:rsid w:val="00EF096F"/>
    <w:rsid w:val="00EF10E2"/>
    <w:rsid w:val="00EF1A03"/>
    <w:rsid w:val="00EF4438"/>
    <w:rsid w:val="00EF50BD"/>
    <w:rsid w:val="00EF5188"/>
    <w:rsid w:val="00EF5B35"/>
    <w:rsid w:val="00F00A09"/>
    <w:rsid w:val="00F00EAC"/>
    <w:rsid w:val="00F01169"/>
    <w:rsid w:val="00F013CB"/>
    <w:rsid w:val="00F0154C"/>
    <w:rsid w:val="00F018DF"/>
    <w:rsid w:val="00F01C40"/>
    <w:rsid w:val="00F0316B"/>
    <w:rsid w:val="00F031FF"/>
    <w:rsid w:val="00F03A62"/>
    <w:rsid w:val="00F049A3"/>
    <w:rsid w:val="00F06C88"/>
    <w:rsid w:val="00F07C39"/>
    <w:rsid w:val="00F10003"/>
    <w:rsid w:val="00F10525"/>
    <w:rsid w:val="00F109E9"/>
    <w:rsid w:val="00F11CCF"/>
    <w:rsid w:val="00F124F7"/>
    <w:rsid w:val="00F1713B"/>
    <w:rsid w:val="00F17825"/>
    <w:rsid w:val="00F22F57"/>
    <w:rsid w:val="00F247F4"/>
    <w:rsid w:val="00F24FBD"/>
    <w:rsid w:val="00F25422"/>
    <w:rsid w:val="00F2655C"/>
    <w:rsid w:val="00F265A7"/>
    <w:rsid w:val="00F26DAE"/>
    <w:rsid w:val="00F27221"/>
    <w:rsid w:val="00F31E98"/>
    <w:rsid w:val="00F32D70"/>
    <w:rsid w:val="00F3420D"/>
    <w:rsid w:val="00F34542"/>
    <w:rsid w:val="00F35AF7"/>
    <w:rsid w:val="00F37FD4"/>
    <w:rsid w:val="00F404A1"/>
    <w:rsid w:val="00F42973"/>
    <w:rsid w:val="00F429B9"/>
    <w:rsid w:val="00F43191"/>
    <w:rsid w:val="00F43FDC"/>
    <w:rsid w:val="00F4584A"/>
    <w:rsid w:val="00F46002"/>
    <w:rsid w:val="00F46362"/>
    <w:rsid w:val="00F4676B"/>
    <w:rsid w:val="00F46E57"/>
    <w:rsid w:val="00F47FF6"/>
    <w:rsid w:val="00F50502"/>
    <w:rsid w:val="00F507DE"/>
    <w:rsid w:val="00F507E9"/>
    <w:rsid w:val="00F508EF"/>
    <w:rsid w:val="00F52AD1"/>
    <w:rsid w:val="00F52D5B"/>
    <w:rsid w:val="00F5483F"/>
    <w:rsid w:val="00F564FA"/>
    <w:rsid w:val="00F57DEE"/>
    <w:rsid w:val="00F60A1D"/>
    <w:rsid w:val="00F613B4"/>
    <w:rsid w:val="00F64540"/>
    <w:rsid w:val="00F645B7"/>
    <w:rsid w:val="00F67400"/>
    <w:rsid w:val="00F71E5A"/>
    <w:rsid w:val="00F71EF1"/>
    <w:rsid w:val="00F72623"/>
    <w:rsid w:val="00F73828"/>
    <w:rsid w:val="00F74594"/>
    <w:rsid w:val="00F74C0D"/>
    <w:rsid w:val="00F7522F"/>
    <w:rsid w:val="00F7718A"/>
    <w:rsid w:val="00F7786A"/>
    <w:rsid w:val="00F80141"/>
    <w:rsid w:val="00F80B6C"/>
    <w:rsid w:val="00F80ECA"/>
    <w:rsid w:val="00F8169F"/>
    <w:rsid w:val="00F81D25"/>
    <w:rsid w:val="00F82CA7"/>
    <w:rsid w:val="00F84549"/>
    <w:rsid w:val="00F86269"/>
    <w:rsid w:val="00F86F62"/>
    <w:rsid w:val="00F87A21"/>
    <w:rsid w:val="00F90BA4"/>
    <w:rsid w:val="00F91609"/>
    <w:rsid w:val="00F91962"/>
    <w:rsid w:val="00F93ADC"/>
    <w:rsid w:val="00FA0CCC"/>
    <w:rsid w:val="00FA1103"/>
    <w:rsid w:val="00FA5284"/>
    <w:rsid w:val="00FA7881"/>
    <w:rsid w:val="00FB0AC1"/>
    <w:rsid w:val="00FB2DF4"/>
    <w:rsid w:val="00FB4667"/>
    <w:rsid w:val="00FB4B22"/>
    <w:rsid w:val="00FB4EFE"/>
    <w:rsid w:val="00FB7BFA"/>
    <w:rsid w:val="00FC1484"/>
    <w:rsid w:val="00FC205B"/>
    <w:rsid w:val="00FC2825"/>
    <w:rsid w:val="00FC4E5F"/>
    <w:rsid w:val="00FD04E8"/>
    <w:rsid w:val="00FD0686"/>
    <w:rsid w:val="00FD06F9"/>
    <w:rsid w:val="00FD09FC"/>
    <w:rsid w:val="00FD18E3"/>
    <w:rsid w:val="00FD20D2"/>
    <w:rsid w:val="00FD267D"/>
    <w:rsid w:val="00FD44D6"/>
    <w:rsid w:val="00FD5A4F"/>
    <w:rsid w:val="00FD5D3A"/>
    <w:rsid w:val="00FD6404"/>
    <w:rsid w:val="00FD72AE"/>
    <w:rsid w:val="00FD783E"/>
    <w:rsid w:val="00FE0852"/>
    <w:rsid w:val="00FE1E5F"/>
    <w:rsid w:val="00FE2D67"/>
    <w:rsid w:val="00FE3AF1"/>
    <w:rsid w:val="00FE7536"/>
    <w:rsid w:val="00FE7CF1"/>
    <w:rsid w:val="00FF0FAC"/>
    <w:rsid w:val="00FF2001"/>
    <w:rsid w:val="00FF2788"/>
    <w:rsid w:val="00FF2BF1"/>
    <w:rsid w:val="00FF51FF"/>
    <w:rsid w:val="00FF5359"/>
    <w:rsid w:val="00FF56D2"/>
    <w:rsid w:val="00FF5AE6"/>
    <w:rsid w:val="00FF6B91"/>
    <w:rsid w:val="00FF757B"/>
    <w:rsid w:val="00FF7F93"/>
    <w:rsid w:val="022C641E"/>
    <w:rsid w:val="027C5182"/>
    <w:rsid w:val="02BA1505"/>
    <w:rsid w:val="02EC685C"/>
    <w:rsid w:val="03724869"/>
    <w:rsid w:val="03934A6B"/>
    <w:rsid w:val="03D270B5"/>
    <w:rsid w:val="04246559"/>
    <w:rsid w:val="045D79B7"/>
    <w:rsid w:val="04C176DC"/>
    <w:rsid w:val="0ABA1B63"/>
    <w:rsid w:val="0CD30426"/>
    <w:rsid w:val="0E394465"/>
    <w:rsid w:val="0F64775C"/>
    <w:rsid w:val="0F980E19"/>
    <w:rsid w:val="104A18C6"/>
    <w:rsid w:val="13455237"/>
    <w:rsid w:val="13876815"/>
    <w:rsid w:val="146D1A5F"/>
    <w:rsid w:val="14E07853"/>
    <w:rsid w:val="1A0738C1"/>
    <w:rsid w:val="1B2C16BB"/>
    <w:rsid w:val="1D430ACD"/>
    <w:rsid w:val="1E893487"/>
    <w:rsid w:val="21DC5A1B"/>
    <w:rsid w:val="23BB1DE9"/>
    <w:rsid w:val="246F6405"/>
    <w:rsid w:val="286E0463"/>
    <w:rsid w:val="2AC90642"/>
    <w:rsid w:val="2BCC1169"/>
    <w:rsid w:val="2D757EA0"/>
    <w:rsid w:val="33726A0E"/>
    <w:rsid w:val="33B850E7"/>
    <w:rsid w:val="375A2AA4"/>
    <w:rsid w:val="38C83236"/>
    <w:rsid w:val="3A806906"/>
    <w:rsid w:val="452B420A"/>
    <w:rsid w:val="488F1019"/>
    <w:rsid w:val="496F6108"/>
    <w:rsid w:val="4971160B"/>
    <w:rsid w:val="4AD41253"/>
    <w:rsid w:val="513073BA"/>
    <w:rsid w:val="52784DDC"/>
    <w:rsid w:val="59930A01"/>
    <w:rsid w:val="5B0A4F8D"/>
    <w:rsid w:val="5C4B3179"/>
    <w:rsid w:val="5C782D43"/>
    <w:rsid w:val="5C8267E6"/>
    <w:rsid w:val="5E097C56"/>
    <w:rsid w:val="5E7F3237"/>
    <w:rsid w:val="6142619F"/>
    <w:rsid w:val="61747C73"/>
    <w:rsid w:val="64654742"/>
    <w:rsid w:val="654C11BD"/>
    <w:rsid w:val="67E02EE9"/>
    <w:rsid w:val="69B871EE"/>
    <w:rsid w:val="6A5A768C"/>
    <w:rsid w:val="6CF545F9"/>
    <w:rsid w:val="6D0F709F"/>
    <w:rsid w:val="6D321033"/>
    <w:rsid w:val="6F730668"/>
    <w:rsid w:val="70B834B0"/>
    <w:rsid w:val="70DC43B7"/>
    <w:rsid w:val="71406264"/>
    <w:rsid w:val="72632F3A"/>
    <w:rsid w:val="756225A2"/>
    <w:rsid w:val="75982A7C"/>
    <w:rsid w:val="76C46966"/>
    <w:rsid w:val="783E0AAB"/>
    <w:rsid w:val="78B6020C"/>
    <w:rsid w:val="7B77219D"/>
    <w:rsid w:val="7BED53EC"/>
    <w:rsid w:val="7D0F483D"/>
    <w:rsid w:val="7FD4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13C1E"/>
  <w15:chartTrackingRefBased/>
  <w15:docId w15:val="{045C5A36-6908-489B-B849-A172DAF0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7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paragraph" w:styleId="a5">
    <w:name w:val="Balloon Text"/>
    <w:basedOn w:val="a"/>
    <w:link w:val="a6"/>
    <w:pPr>
      <w:spacing w:after="0"/>
    </w:pPr>
    <w:rPr>
      <w:sz w:val="18"/>
      <w:szCs w:val="18"/>
    </w:rPr>
  </w:style>
  <w:style w:type="character" w:customStyle="1" w:styleId="a6">
    <w:name w:val="批注框文本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paragraph" w:styleId="ab">
    <w:name w:val="List"/>
    <w:basedOn w:val="a"/>
    <w:pPr>
      <w:ind w:left="283" w:hanging="283"/>
      <w:contextualSpacing/>
    </w:pPr>
  </w:style>
  <w:style w:type="character" w:styleId="ac">
    <w:name w:val="Hyperlink"/>
    <w:rPr>
      <w:color w:val="0563C1"/>
      <w:u w:val="single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1">
    <w:name w:val="B1"/>
    <w:basedOn w:val="ab"/>
    <w:pPr>
      <w:ind w:left="568" w:hanging="284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F">
    <w:name w:val="TF"/>
    <w:basedOn w:val="a"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character" w:styleId="ad">
    <w:name w:val="Strong"/>
    <w:uiPriority w:val="22"/>
    <w:qFormat/>
    <w:rsid w:val="00157EEA"/>
    <w:rPr>
      <w:b/>
      <w:bCs/>
    </w:rPr>
  </w:style>
  <w:style w:type="character" w:customStyle="1" w:styleId="refcontentcircle">
    <w:name w:val="ref_content_circle"/>
    <w:basedOn w:val="a0"/>
    <w:rsid w:val="00DA4800"/>
  </w:style>
  <w:style w:type="character" w:customStyle="1" w:styleId="ae">
    <w:name w:val="未处理的提及"/>
    <w:uiPriority w:val="99"/>
    <w:semiHidden/>
    <w:unhideWhenUsed/>
    <w:rsid w:val="00591823"/>
    <w:rPr>
      <w:color w:val="605E5C"/>
      <w:shd w:val="clear" w:color="auto" w:fill="E1DFDD"/>
    </w:rPr>
  </w:style>
  <w:style w:type="character" w:styleId="af">
    <w:name w:val="annotation reference"/>
    <w:rsid w:val="008A2264"/>
    <w:rPr>
      <w:sz w:val="21"/>
      <w:szCs w:val="21"/>
    </w:rPr>
  </w:style>
  <w:style w:type="paragraph" w:styleId="af0">
    <w:name w:val="annotation subject"/>
    <w:basedOn w:val="a3"/>
    <w:next w:val="a3"/>
    <w:link w:val="af1"/>
    <w:rsid w:val="008A2264"/>
    <w:rPr>
      <w:b/>
      <w:bCs/>
    </w:rPr>
  </w:style>
  <w:style w:type="character" w:customStyle="1" w:styleId="a4">
    <w:name w:val="批注文字 字符"/>
    <w:link w:val="a3"/>
    <w:rsid w:val="008A2264"/>
    <w:rPr>
      <w:rFonts w:eastAsia="Times New Roman"/>
      <w:lang w:val="en-GB" w:eastAsia="en-US"/>
    </w:rPr>
  </w:style>
  <w:style w:type="character" w:customStyle="1" w:styleId="af1">
    <w:name w:val="批注主题 字符"/>
    <w:link w:val="af0"/>
    <w:rsid w:val="008A2264"/>
    <w:rPr>
      <w:rFonts w:eastAsia="Times New Roman"/>
      <w:b/>
      <w:bCs/>
      <w:lang w:val="en-GB" w:eastAsia="en-US"/>
    </w:rPr>
  </w:style>
  <w:style w:type="paragraph" w:styleId="af2">
    <w:name w:val="Revision"/>
    <w:hidden/>
    <w:uiPriority w:val="99"/>
    <w:unhideWhenUsed/>
    <w:rsid w:val="002826C8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rsid w:val="008862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EditorsNote">
    <w:name w:val="Editor's Note"/>
    <w:basedOn w:val="NO"/>
    <w:link w:val="EditorsNoteChar"/>
    <w:rsid w:val="0088627F"/>
    <w:rPr>
      <w:color w:val="FF0000"/>
    </w:rPr>
  </w:style>
  <w:style w:type="character" w:customStyle="1" w:styleId="EditorsNoteChar">
    <w:name w:val="Editor's Note Char"/>
    <w:link w:val="EditorsNote"/>
    <w:qFormat/>
    <w:rsid w:val="0088627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qFormat/>
    <w:rsid w:val="0088627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78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188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1055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20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828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189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9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2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3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353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90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49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y80@chinatelecom.cn" TargetMode="Externa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yeye.io/drone-acronym-daa/.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B8E80-609A-49FA-BF2E-E21D22D2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4255</Words>
  <Characters>24254</Characters>
  <Application>Microsoft Office Word</Application>
  <DocSecurity>0</DocSecurity>
  <Lines>202</Lines>
  <Paragraphs>56</Paragraphs>
  <ScaleCrop>false</ScaleCrop>
  <Company>ETSI Secretariat</Company>
  <LinksUpToDate>false</LinksUpToDate>
  <CharactersWithSpaces>28453</CharactersWithSpaces>
  <SharedDoc>false</SharedDoc>
  <HLinks>
    <vt:vector size="114" baseType="variant">
      <vt:variant>
        <vt:i4>1900637</vt:i4>
      </vt:variant>
      <vt:variant>
        <vt:i4>54</vt:i4>
      </vt:variant>
      <vt:variant>
        <vt:i4>0</vt:i4>
      </vt:variant>
      <vt:variant>
        <vt:i4>5</vt:i4>
      </vt:variant>
      <vt:variant>
        <vt:lpwstr>https://www.gatesnotes.com/ai-agents</vt:lpwstr>
      </vt:variant>
      <vt:variant>
        <vt:lpwstr/>
      </vt:variant>
      <vt:variant>
        <vt:i4>4128865</vt:i4>
      </vt:variant>
      <vt:variant>
        <vt:i4>51</vt:i4>
      </vt:variant>
      <vt:variant>
        <vt:i4>0</vt:i4>
      </vt:variant>
      <vt:variant>
        <vt:i4>5</vt:i4>
      </vt:variant>
      <vt:variant>
        <vt:lpwstr>https://www.ubba.com/ubba-resources/2024-ubba-plugfest-testing-report/</vt:lpwstr>
      </vt:variant>
      <vt:variant>
        <vt:lpwstr/>
      </vt:variant>
      <vt:variant>
        <vt:i4>6815746</vt:i4>
      </vt:variant>
      <vt:variant>
        <vt:i4>48</vt:i4>
      </vt:variant>
      <vt:variant>
        <vt:i4>0</vt:i4>
      </vt:variant>
      <vt:variant>
        <vt:i4>5</vt:i4>
      </vt:variant>
      <vt:variant>
        <vt:lpwstr>https://gutma.org/montreal-2017/wp-ontent/uploads/sites/2/2017/07/UTM-Project-in-Japan_METI.pdf</vt:lpwstr>
      </vt:variant>
      <vt:variant>
        <vt:lpwstr/>
      </vt:variant>
      <vt:variant>
        <vt:i4>1245212</vt:i4>
      </vt:variant>
      <vt:variant>
        <vt:i4>45</vt:i4>
      </vt:variant>
      <vt:variant>
        <vt:i4>0</vt:i4>
      </vt:variant>
      <vt:variant>
        <vt:i4>5</vt:i4>
      </vt:variant>
      <vt:variant>
        <vt:lpwstr>https://ieeexplore.ieee.org/document/9508366</vt:lpwstr>
      </vt:variant>
      <vt:variant>
        <vt:lpwstr/>
      </vt:variant>
      <vt:variant>
        <vt:i4>3407975</vt:i4>
      </vt:variant>
      <vt:variant>
        <vt:i4>42</vt:i4>
      </vt:variant>
      <vt:variant>
        <vt:i4>0</vt:i4>
      </vt:variant>
      <vt:variant>
        <vt:i4>5</vt:i4>
      </vt:variant>
      <vt:variant>
        <vt:lpwstr>https://doi.org/10.1145/3448300.3467829</vt:lpwstr>
      </vt:variant>
      <vt:variant>
        <vt:lpwstr/>
      </vt:variant>
      <vt:variant>
        <vt:i4>6881396</vt:i4>
      </vt:variant>
      <vt:variant>
        <vt:i4>39</vt:i4>
      </vt:variant>
      <vt:variant>
        <vt:i4>0</vt:i4>
      </vt:variant>
      <vt:variant>
        <vt:i4>5</vt:i4>
      </vt:variant>
      <vt:variant>
        <vt:lpwstr>https://cloud.tencent.com/developer/article/1654264</vt:lpwstr>
      </vt:variant>
      <vt:variant>
        <vt:lpwstr/>
      </vt:variant>
      <vt:variant>
        <vt:i4>6881325</vt:i4>
      </vt:variant>
      <vt:variant>
        <vt:i4>36</vt:i4>
      </vt:variant>
      <vt:variant>
        <vt:i4>0</vt:i4>
      </vt:variant>
      <vt:variant>
        <vt:i4>5</vt:i4>
      </vt:variant>
      <vt:variant>
        <vt:lpwstr>https://www.icao.int/APAC/Meetings/2024 ATMSG12/IP09 China Airspace Classification and Pilot Update.pdf</vt:lpwstr>
      </vt:variant>
      <vt:variant>
        <vt:lpwstr>search=AIRSPACE%20CLASSIFICATION</vt:lpwstr>
      </vt:variant>
      <vt:variant>
        <vt:i4>4522013</vt:i4>
      </vt:variant>
      <vt:variant>
        <vt:i4>33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4587603</vt:i4>
      </vt:variant>
      <vt:variant>
        <vt:i4>30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4390958</vt:i4>
      </vt:variant>
      <vt:variant>
        <vt:i4>27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24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5439532</vt:i4>
      </vt:variant>
      <vt:variant>
        <vt:i4>21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6094899</vt:i4>
      </vt:variant>
      <vt:variant>
        <vt:i4>18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8257659</vt:i4>
      </vt:variant>
      <vt:variant>
        <vt:i4>15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4063255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9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6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3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  <vt:variant>
        <vt:i4>196648</vt:i4>
      </vt:variant>
      <vt:variant>
        <vt:i4>0</vt:i4>
      </vt:variant>
      <vt:variant>
        <vt:i4>0</vt:i4>
      </vt:variant>
      <vt:variant>
        <vt:i4>5</vt:i4>
      </vt:variant>
      <vt:variant>
        <vt:lpwstr>mailto:liy80@chinatelecom.cn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Yan Li rev3</cp:lastModifiedBy>
  <cp:revision>22</cp:revision>
  <cp:lastPrinted>2025-02-07T01:29:00Z</cp:lastPrinted>
  <dcterms:created xsi:type="dcterms:W3CDTF">2025-05-20T16:11:00Z</dcterms:created>
  <dcterms:modified xsi:type="dcterms:W3CDTF">2025-05-22T06:25:00Z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355658B3128A42C79772777CCD7F47D0</vt:lpwstr>
  </property>
</Properties>
</file>